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DD3DF6">
        <w:rPr>
          <w:b/>
          <w:noProof/>
          <w:sz w:val="24"/>
        </w:rPr>
        <w:t>CT</w:t>
      </w:r>
      <w:r w:rsidR="00C66BA2">
        <w:rPr>
          <w:b/>
          <w:noProof/>
          <w:sz w:val="24"/>
        </w:rPr>
        <w:t xml:space="preserve"> </w:t>
      </w:r>
      <w:r>
        <w:rPr>
          <w:b/>
          <w:noProof/>
          <w:sz w:val="24"/>
        </w:rPr>
        <w:t>Meeting #</w:t>
      </w:r>
      <w:r w:rsidR="003646D2">
        <w:fldChar w:fldCharType="begin"/>
      </w:r>
      <w:r w:rsidR="003646D2">
        <w:instrText xml:space="preserve"> DOCPROPERTY  MtgSeq  \* MERGEFORMAT </w:instrText>
      </w:r>
      <w:r w:rsidR="003646D2">
        <w:fldChar w:fldCharType="separate"/>
      </w:r>
      <w:r w:rsidR="00DD3DF6">
        <w:rPr>
          <w:b/>
          <w:noProof/>
          <w:sz w:val="24"/>
        </w:rPr>
        <w:t>82</w:t>
      </w:r>
      <w:r w:rsidR="003646D2">
        <w:rPr>
          <w:b/>
          <w:noProof/>
          <w:sz w:val="24"/>
        </w:rPr>
        <w:fldChar w:fldCharType="end"/>
      </w:r>
      <w:r>
        <w:rPr>
          <w:b/>
          <w:i/>
          <w:noProof/>
          <w:sz w:val="28"/>
        </w:rPr>
        <w:tab/>
      </w:r>
      <w:r w:rsidR="003646D2">
        <w:fldChar w:fldCharType="begin"/>
      </w:r>
      <w:r w:rsidR="003646D2">
        <w:instrText xml:space="preserve"> DOCPROPERTY  Tdoc#  \* MERGEFORMAT </w:instrText>
      </w:r>
      <w:r w:rsidR="003646D2">
        <w:fldChar w:fldCharType="separate"/>
      </w:r>
      <w:r w:rsidR="00A67D6F">
        <w:rPr>
          <w:b/>
          <w:i/>
          <w:noProof/>
          <w:sz w:val="28"/>
        </w:rPr>
        <w:t>CP-183184</w:t>
      </w:r>
      <w:r w:rsidR="003646D2">
        <w:rPr>
          <w:b/>
          <w:i/>
          <w:noProof/>
          <w:sz w:val="28"/>
        </w:rPr>
        <w:fldChar w:fldCharType="end"/>
      </w:r>
    </w:p>
    <w:p w:rsidR="001E41F3" w:rsidRDefault="003646D2" w:rsidP="005E2C44">
      <w:pPr>
        <w:pStyle w:val="CRCoverPage"/>
        <w:outlineLvl w:val="0"/>
        <w:rPr>
          <w:b/>
          <w:noProof/>
          <w:sz w:val="24"/>
        </w:rPr>
      </w:pPr>
      <w:r>
        <w:fldChar w:fldCharType="begin"/>
      </w:r>
      <w:r>
        <w:instrText xml:space="preserve"> DOCPROPERTY  Location  \* MERGEFORMAT </w:instrText>
      </w:r>
      <w:r>
        <w:fldChar w:fldCharType="separate"/>
      </w:r>
      <w:r w:rsidR="00DD3DF6">
        <w:rPr>
          <w:b/>
          <w:noProof/>
          <w:sz w:val="24"/>
        </w:rPr>
        <w:t>Sorrento</w:t>
      </w:r>
      <w:r>
        <w:rPr>
          <w:b/>
          <w:noProof/>
          <w:sz w:val="24"/>
        </w:rPr>
        <w:fldChar w:fldCharType="end"/>
      </w:r>
      <w:r w:rsidR="001E41F3">
        <w:rPr>
          <w:b/>
          <w:noProof/>
          <w:sz w:val="24"/>
        </w:rPr>
        <w:t>,</w:t>
      </w:r>
      <w:r>
        <w:fldChar w:fldCharType="begin"/>
      </w:r>
      <w:r>
        <w:instrText xml:space="preserve"> DOCPROPERTY  Country  \* MERGEFORMAT </w:instrText>
      </w:r>
      <w:r>
        <w:fldChar w:fldCharType="separate"/>
      </w:r>
      <w:r w:rsidR="00DD3DF6">
        <w:rPr>
          <w:b/>
          <w:noProof/>
          <w:sz w:val="24"/>
        </w:rPr>
        <w:t xml:space="preserve"> Italy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D3DF6">
        <w:rPr>
          <w:b/>
          <w:noProof/>
          <w:sz w:val="24"/>
        </w:rPr>
        <w:t>10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D3DF6">
        <w:rPr>
          <w:b/>
          <w:noProof/>
          <w:sz w:val="24"/>
        </w:rPr>
        <w:t>11 Decem</w:t>
      </w:r>
      <w:r w:rsidR="00FA5DB2">
        <w:rPr>
          <w:b/>
          <w:noProof/>
          <w:sz w:val="24"/>
        </w:rPr>
        <w:t>ber</w:t>
      </w:r>
      <w:r w:rsidR="00DD3DF6">
        <w:rPr>
          <w:b/>
          <w:noProof/>
          <w:sz w:val="24"/>
        </w:rPr>
        <w:t xml:space="preserve"> 2018</w:t>
      </w:r>
      <w:r>
        <w:rPr>
          <w:b/>
          <w:noProof/>
          <w:sz w:val="24"/>
        </w:rPr>
        <w:fldChar w:fldCharType="end"/>
      </w:r>
      <w:r w:rsidR="00A67D6F">
        <w:rPr>
          <w:b/>
          <w:noProof/>
          <w:sz w:val="24"/>
        </w:rPr>
        <w:t xml:space="preserve"> </w:t>
      </w:r>
      <w:r w:rsidR="00A67D6F">
        <w:rPr>
          <w:b/>
          <w:noProof/>
          <w:sz w:val="24"/>
        </w:rPr>
        <w:tab/>
      </w:r>
      <w:r w:rsidR="00A67D6F">
        <w:rPr>
          <w:b/>
          <w:noProof/>
          <w:sz w:val="24"/>
        </w:rPr>
        <w:tab/>
      </w:r>
      <w:r w:rsidR="00A67D6F">
        <w:rPr>
          <w:b/>
          <w:noProof/>
          <w:sz w:val="24"/>
        </w:rPr>
        <w:tab/>
      </w:r>
      <w:r w:rsidR="00A67D6F">
        <w:rPr>
          <w:b/>
          <w:noProof/>
          <w:sz w:val="24"/>
        </w:rPr>
        <w:tab/>
      </w:r>
      <w:r w:rsidR="00A67D6F">
        <w:rPr>
          <w:b/>
          <w:noProof/>
          <w:sz w:val="24"/>
        </w:rPr>
        <w:tab/>
      </w:r>
      <w:r w:rsidR="00A67D6F">
        <w:rPr>
          <w:b/>
          <w:noProof/>
          <w:sz w:val="24"/>
        </w:rPr>
        <w:tab/>
      </w:r>
      <w:r w:rsidR="00A67D6F">
        <w:rPr>
          <w:b/>
          <w:noProof/>
          <w:sz w:val="24"/>
        </w:rPr>
        <w:tab/>
      </w:r>
      <w:r w:rsidR="00A67D6F">
        <w:rPr>
          <w:b/>
          <w:noProof/>
          <w:sz w:val="24"/>
        </w:rPr>
        <w:tab/>
      </w:r>
      <w:r w:rsidR="00A67D6F">
        <w:rPr>
          <w:b/>
          <w:noProof/>
          <w:sz w:val="24"/>
        </w:rPr>
        <w:tab/>
      </w:r>
      <w:r w:rsidR="00A67D6F">
        <w:rPr>
          <w:b/>
          <w:noProof/>
          <w:sz w:val="24"/>
        </w:rPr>
        <w:tab/>
      </w:r>
      <w:r w:rsidR="00A67D6F">
        <w:rPr>
          <w:b/>
          <w:noProof/>
          <w:sz w:val="24"/>
        </w:rPr>
        <w:tab/>
      </w:r>
      <w:r w:rsidR="00A67D6F">
        <w:rPr>
          <w:b/>
          <w:noProof/>
          <w:sz w:val="24"/>
        </w:rPr>
        <w:tab/>
        <w:t>was C4-188594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646D2" w:rsidP="00A67D6F">
            <w:pPr>
              <w:pStyle w:val="CRCoverPage"/>
              <w:spacing w:after="0"/>
              <w:jc w:val="right"/>
              <w:rPr>
                <w:b/>
                <w:noProof/>
                <w:sz w:val="28"/>
              </w:rPr>
            </w:pPr>
            <w:r>
              <w:fldChar w:fldCharType="begin"/>
            </w:r>
            <w:r>
              <w:instrText xml:space="preserve"> DOCPROPERTY  Spec#  \* MERGEFORMAT </w:instrText>
            </w:r>
            <w:r>
              <w:fldChar w:fldCharType="separate"/>
            </w:r>
            <w:r w:rsidR="00A67D6F">
              <w:rPr>
                <w:b/>
                <w:noProof/>
                <w:sz w:val="28"/>
              </w:rPr>
              <w:t>29.510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46D2" w:rsidP="00A67D6F">
            <w:pPr>
              <w:pStyle w:val="CRCoverPage"/>
              <w:spacing w:after="0"/>
              <w:rPr>
                <w:noProof/>
              </w:rPr>
            </w:pPr>
            <w:r>
              <w:fldChar w:fldCharType="begin"/>
            </w:r>
            <w:r>
              <w:instrText xml:space="preserve"> DOCPROPERTY  Cr#  \* MERGEFORMAT </w:instrText>
            </w:r>
            <w:r>
              <w:fldChar w:fldCharType="separate"/>
            </w:r>
            <w:r w:rsidR="00A67D6F">
              <w:rPr>
                <w:b/>
                <w:noProof/>
                <w:sz w:val="28"/>
              </w:rPr>
              <w:t>0112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646D2" w:rsidP="00A67D6F">
            <w:pPr>
              <w:pStyle w:val="CRCoverPage"/>
              <w:spacing w:after="0"/>
              <w:jc w:val="center"/>
              <w:rPr>
                <w:b/>
                <w:noProof/>
              </w:rPr>
            </w:pPr>
            <w:r>
              <w:fldChar w:fldCharType="begin"/>
            </w:r>
            <w:r>
              <w:instrText xml:space="preserve"> DOCPROPERTY  Revision  \* MERGEFORMAT </w:instrText>
            </w:r>
            <w:r>
              <w:fldChar w:fldCharType="separate"/>
            </w:r>
            <w:r w:rsidR="00A67D6F">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646D2" w:rsidP="00A67D6F">
            <w:pPr>
              <w:pStyle w:val="CRCoverPage"/>
              <w:spacing w:after="0"/>
              <w:jc w:val="center"/>
              <w:rPr>
                <w:noProof/>
                <w:sz w:val="28"/>
              </w:rPr>
            </w:pPr>
            <w:r>
              <w:fldChar w:fldCharType="begin"/>
            </w:r>
            <w:r>
              <w:instrText xml:space="preserve"> DOCPROPERTY  Version  \* MERGEFORMAT </w:instrText>
            </w:r>
            <w:r>
              <w:fldChar w:fldCharType="separate"/>
            </w:r>
            <w:r w:rsidR="00A67D6F">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67D6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A67D6F" w:rsidTr="00547111">
        <w:tc>
          <w:tcPr>
            <w:tcW w:w="1843" w:type="dxa"/>
            <w:tcBorders>
              <w:top w:val="single" w:sz="4" w:space="0" w:color="auto"/>
              <w:left w:val="single" w:sz="4" w:space="0" w:color="auto"/>
            </w:tcBorders>
          </w:tcPr>
          <w:p w:rsidR="00A67D6F" w:rsidRDefault="00A67D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7D6F" w:rsidRDefault="00A67D6F" w:rsidP="00C231F7">
            <w:pPr>
              <w:pStyle w:val="CRCoverPage"/>
              <w:spacing w:after="0"/>
              <w:ind w:left="100"/>
              <w:rPr>
                <w:noProof/>
              </w:rPr>
            </w:pPr>
            <w:r>
              <w:rPr>
                <w:noProof/>
              </w:rPr>
              <w:t>Description of NF instances/NF profile retrieval</w:t>
            </w:r>
          </w:p>
        </w:tc>
      </w:tr>
      <w:tr w:rsidR="00A67D6F" w:rsidTr="00547111">
        <w:tc>
          <w:tcPr>
            <w:tcW w:w="1843" w:type="dxa"/>
            <w:tcBorders>
              <w:left w:val="single" w:sz="4" w:space="0" w:color="auto"/>
            </w:tcBorders>
          </w:tcPr>
          <w:p w:rsidR="00A67D6F" w:rsidRDefault="00A67D6F">
            <w:pPr>
              <w:pStyle w:val="CRCoverPage"/>
              <w:spacing w:after="0"/>
              <w:rPr>
                <w:b/>
                <w:i/>
                <w:noProof/>
                <w:sz w:val="8"/>
                <w:szCs w:val="8"/>
              </w:rPr>
            </w:pPr>
          </w:p>
        </w:tc>
        <w:tc>
          <w:tcPr>
            <w:tcW w:w="7797" w:type="dxa"/>
            <w:gridSpan w:val="10"/>
            <w:tcBorders>
              <w:right w:val="single" w:sz="4" w:space="0" w:color="auto"/>
            </w:tcBorders>
          </w:tcPr>
          <w:p w:rsidR="00A67D6F" w:rsidRDefault="00A67D6F" w:rsidP="00C231F7">
            <w:pPr>
              <w:pStyle w:val="CRCoverPage"/>
              <w:spacing w:after="0"/>
              <w:rPr>
                <w:noProof/>
                <w:sz w:val="8"/>
                <w:szCs w:val="8"/>
              </w:rPr>
            </w:pPr>
          </w:p>
        </w:tc>
      </w:tr>
      <w:tr w:rsidR="00A67D6F" w:rsidTr="00547111">
        <w:tc>
          <w:tcPr>
            <w:tcW w:w="1843" w:type="dxa"/>
            <w:tcBorders>
              <w:left w:val="single" w:sz="4" w:space="0" w:color="auto"/>
            </w:tcBorders>
          </w:tcPr>
          <w:p w:rsidR="00A67D6F" w:rsidRDefault="00A67D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7D6F" w:rsidRDefault="00A67D6F" w:rsidP="00C231F7">
            <w:pPr>
              <w:pStyle w:val="CRCoverPage"/>
              <w:spacing w:after="0"/>
              <w:ind w:left="100"/>
              <w:rPr>
                <w:noProof/>
              </w:rPr>
            </w:pPr>
            <w:r>
              <w:rPr>
                <w:noProof/>
              </w:rPr>
              <w:t>Orange</w:t>
            </w:r>
          </w:p>
        </w:tc>
      </w:tr>
      <w:tr w:rsidR="00A67D6F" w:rsidTr="00547111">
        <w:tc>
          <w:tcPr>
            <w:tcW w:w="1843" w:type="dxa"/>
            <w:tcBorders>
              <w:left w:val="single" w:sz="4" w:space="0" w:color="auto"/>
            </w:tcBorders>
          </w:tcPr>
          <w:p w:rsidR="00A67D6F" w:rsidRDefault="00A67D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7D6F" w:rsidRDefault="00A67D6F" w:rsidP="00C231F7">
            <w:pPr>
              <w:pStyle w:val="CRCoverPage"/>
              <w:spacing w:after="0"/>
              <w:ind w:left="100"/>
              <w:rPr>
                <w:noProof/>
              </w:rPr>
            </w:pPr>
            <w:r>
              <w:rPr>
                <w:noProof/>
              </w:rPr>
              <w:t>Orange</w:t>
            </w:r>
          </w:p>
        </w:tc>
      </w:tr>
      <w:tr w:rsidR="00A67D6F" w:rsidTr="00547111">
        <w:tc>
          <w:tcPr>
            <w:tcW w:w="1843" w:type="dxa"/>
            <w:tcBorders>
              <w:left w:val="single" w:sz="4" w:space="0" w:color="auto"/>
            </w:tcBorders>
          </w:tcPr>
          <w:p w:rsidR="00A67D6F" w:rsidRDefault="00A67D6F">
            <w:pPr>
              <w:pStyle w:val="CRCoverPage"/>
              <w:spacing w:after="0"/>
              <w:rPr>
                <w:b/>
                <w:i/>
                <w:noProof/>
                <w:sz w:val="8"/>
                <w:szCs w:val="8"/>
              </w:rPr>
            </w:pPr>
          </w:p>
        </w:tc>
        <w:tc>
          <w:tcPr>
            <w:tcW w:w="7797" w:type="dxa"/>
            <w:gridSpan w:val="10"/>
            <w:tcBorders>
              <w:right w:val="single" w:sz="4" w:space="0" w:color="auto"/>
            </w:tcBorders>
          </w:tcPr>
          <w:p w:rsidR="00A67D6F" w:rsidRDefault="00A67D6F" w:rsidP="00C231F7">
            <w:pPr>
              <w:pStyle w:val="CRCoverPage"/>
              <w:spacing w:after="0"/>
              <w:rPr>
                <w:noProof/>
                <w:sz w:val="8"/>
                <w:szCs w:val="8"/>
              </w:rPr>
            </w:pPr>
          </w:p>
        </w:tc>
      </w:tr>
      <w:tr w:rsidR="00A67D6F" w:rsidTr="00547111">
        <w:tc>
          <w:tcPr>
            <w:tcW w:w="1843" w:type="dxa"/>
            <w:tcBorders>
              <w:left w:val="single" w:sz="4" w:space="0" w:color="auto"/>
            </w:tcBorders>
          </w:tcPr>
          <w:p w:rsidR="00A67D6F" w:rsidRDefault="00A67D6F">
            <w:pPr>
              <w:pStyle w:val="CRCoverPage"/>
              <w:tabs>
                <w:tab w:val="right" w:pos="1759"/>
              </w:tabs>
              <w:spacing w:after="0"/>
              <w:rPr>
                <w:b/>
                <w:i/>
                <w:noProof/>
              </w:rPr>
            </w:pPr>
            <w:r>
              <w:rPr>
                <w:b/>
                <w:i/>
                <w:noProof/>
              </w:rPr>
              <w:t>Work item code:</w:t>
            </w:r>
          </w:p>
        </w:tc>
        <w:tc>
          <w:tcPr>
            <w:tcW w:w="3686" w:type="dxa"/>
            <w:gridSpan w:val="5"/>
            <w:shd w:val="pct30" w:color="FFFF00" w:fill="auto"/>
          </w:tcPr>
          <w:p w:rsidR="00A67D6F" w:rsidRDefault="00A67D6F" w:rsidP="00C231F7">
            <w:pPr>
              <w:pStyle w:val="CRCoverPage"/>
              <w:spacing w:after="0"/>
              <w:ind w:left="100"/>
              <w:rPr>
                <w:noProof/>
              </w:rPr>
            </w:pPr>
            <w:r>
              <w:rPr>
                <w:noProof/>
              </w:rPr>
              <w:t>5GS_Ph1-CT</w:t>
            </w:r>
          </w:p>
        </w:tc>
        <w:tc>
          <w:tcPr>
            <w:tcW w:w="567" w:type="dxa"/>
            <w:tcBorders>
              <w:left w:val="nil"/>
            </w:tcBorders>
          </w:tcPr>
          <w:p w:rsidR="00A67D6F" w:rsidRDefault="00A67D6F">
            <w:pPr>
              <w:pStyle w:val="CRCoverPage"/>
              <w:spacing w:after="0"/>
              <w:ind w:right="100"/>
              <w:rPr>
                <w:noProof/>
              </w:rPr>
            </w:pPr>
          </w:p>
        </w:tc>
        <w:tc>
          <w:tcPr>
            <w:tcW w:w="1417" w:type="dxa"/>
            <w:gridSpan w:val="3"/>
            <w:tcBorders>
              <w:left w:val="nil"/>
            </w:tcBorders>
          </w:tcPr>
          <w:p w:rsidR="00A67D6F" w:rsidRDefault="00A67D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7D6F" w:rsidRDefault="00A67D6F">
            <w:pPr>
              <w:pStyle w:val="CRCoverPage"/>
              <w:spacing w:after="0"/>
              <w:ind w:left="100"/>
              <w:rPr>
                <w:noProof/>
              </w:rPr>
            </w:pPr>
            <w:r>
              <w:t>2018-12-05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67D6F" w:rsidRDefault="00A67D6F" w:rsidP="00D24991">
            <w:pPr>
              <w:pStyle w:val="CRCoverPage"/>
              <w:spacing w:after="0"/>
              <w:ind w:left="100" w:right="-609"/>
              <w:rPr>
                <w:b/>
                <w:noProof/>
              </w:rPr>
            </w:pPr>
            <w:r w:rsidRPr="00A67D6F">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646D2" w:rsidP="00A67D6F">
            <w:pPr>
              <w:pStyle w:val="CRCoverPage"/>
              <w:spacing w:after="0"/>
              <w:ind w:left="100"/>
              <w:rPr>
                <w:noProof/>
              </w:rPr>
            </w:pPr>
            <w:r>
              <w:fldChar w:fldCharType="begin"/>
            </w:r>
            <w:r>
              <w:instrText xml:space="preserve"> DOCPROPERTY  Release  \* MERGEFORMAT </w:instrText>
            </w:r>
            <w:r>
              <w:fldChar w:fldCharType="separate"/>
            </w:r>
            <w:r w:rsidR="00A67D6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67D6F" w:rsidTr="00547111">
        <w:tc>
          <w:tcPr>
            <w:tcW w:w="2694" w:type="dxa"/>
            <w:gridSpan w:val="2"/>
            <w:tcBorders>
              <w:top w:val="single" w:sz="4" w:space="0" w:color="auto"/>
              <w:left w:val="single" w:sz="4" w:space="0" w:color="auto"/>
            </w:tcBorders>
          </w:tcPr>
          <w:p w:rsidR="00A67D6F" w:rsidRDefault="00A67D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7D6F" w:rsidRDefault="00A67D6F" w:rsidP="00C231F7">
            <w:pPr>
              <w:pStyle w:val="CRCoverPage"/>
              <w:spacing w:after="0"/>
              <w:rPr>
                <w:noProof/>
              </w:rPr>
            </w:pPr>
            <w:r>
              <w:rPr>
                <w:noProof/>
              </w:rPr>
              <w:t xml:space="preserve">Whereas the </w:t>
            </w:r>
            <w:r w:rsidRPr="0014717A">
              <w:rPr>
                <w:noProof/>
              </w:rPr>
              <w:t>Nnrf_NFManagement servic</w:t>
            </w:r>
            <w:r>
              <w:rPr>
                <w:noProof/>
              </w:rPr>
              <w:t>e can be used to retrieve the registered NF instances or their NF profile, there is no description of these operations.</w:t>
            </w:r>
          </w:p>
        </w:tc>
      </w:tr>
      <w:tr w:rsidR="00A67D6F" w:rsidTr="00547111">
        <w:tc>
          <w:tcPr>
            <w:tcW w:w="2694" w:type="dxa"/>
            <w:gridSpan w:val="2"/>
            <w:tcBorders>
              <w:left w:val="single" w:sz="4" w:space="0" w:color="auto"/>
            </w:tcBorders>
          </w:tcPr>
          <w:p w:rsidR="00A67D6F" w:rsidRDefault="00A67D6F">
            <w:pPr>
              <w:pStyle w:val="CRCoverPage"/>
              <w:spacing w:after="0"/>
              <w:rPr>
                <w:b/>
                <w:i/>
                <w:noProof/>
                <w:sz w:val="8"/>
                <w:szCs w:val="8"/>
              </w:rPr>
            </w:pPr>
          </w:p>
        </w:tc>
        <w:tc>
          <w:tcPr>
            <w:tcW w:w="6946" w:type="dxa"/>
            <w:gridSpan w:val="9"/>
            <w:tcBorders>
              <w:right w:val="single" w:sz="4" w:space="0" w:color="auto"/>
            </w:tcBorders>
          </w:tcPr>
          <w:p w:rsidR="00A67D6F" w:rsidRDefault="00A67D6F" w:rsidP="00C231F7">
            <w:pPr>
              <w:pStyle w:val="CRCoverPage"/>
              <w:spacing w:after="0"/>
              <w:rPr>
                <w:noProof/>
                <w:sz w:val="8"/>
                <w:szCs w:val="8"/>
              </w:rPr>
            </w:pPr>
          </w:p>
        </w:tc>
      </w:tr>
      <w:tr w:rsidR="00A67D6F" w:rsidTr="00547111">
        <w:tc>
          <w:tcPr>
            <w:tcW w:w="2694" w:type="dxa"/>
            <w:gridSpan w:val="2"/>
            <w:tcBorders>
              <w:left w:val="single" w:sz="4" w:space="0" w:color="auto"/>
            </w:tcBorders>
          </w:tcPr>
          <w:p w:rsidR="00A67D6F" w:rsidRDefault="00A67D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7D6F" w:rsidRDefault="00A67D6F" w:rsidP="00C231F7">
            <w:pPr>
              <w:pStyle w:val="CRCoverPage"/>
              <w:spacing w:after="0"/>
              <w:rPr>
                <w:noProof/>
              </w:rPr>
            </w:pPr>
            <w:r>
              <w:rPr>
                <w:noProof/>
              </w:rPr>
              <w:t>The description of the operations NF instance retrieval and NF profile retrieval is provided.</w:t>
            </w:r>
          </w:p>
          <w:p w:rsidR="00A67D6F" w:rsidRDefault="00A67D6F" w:rsidP="00C231F7">
            <w:pPr>
              <w:pStyle w:val="CRCoverPage"/>
              <w:spacing w:after="0"/>
              <w:rPr>
                <w:noProof/>
              </w:rPr>
            </w:pPr>
            <w:r>
              <w:rPr>
                <w:noProof/>
              </w:rPr>
              <w:t xml:space="preserve">A table note is added to various tables specifying response structure to state that the mandatory </w:t>
            </w:r>
            <w:r w:rsidRPr="005A14CD">
              <w:t xml:space="preserve">HTTP </w:t>
            </w:r>
            <w:r>
              <w:t xml:space="preserve">error </w:t>
            </w:r>
            <w:r w:rsidRPr="005A14CD">
              <w:t>status code</w:t>
            </w:r>
            <w:r>
              <w:t>s</w:t>
            </w:r>
            <w:r w:rsidRPr="005A14CD">
              <w:t xml:space="preserve"> </w:t>
            </w:r>
            <w:r>
              <w:t xml:space="preserve">for the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also apply.</w:t>
            </w:r>
          </w:p>
        </w:tc>
      </w:tr>
      <w:tr w:rsidR="00A67D6F" w:rsidTr="00547111">
        <w:tc>
          <w:tcPr>
            <w:tcW w:w="2694" w:type="dxa"/>
            <w:gridSpan w:val="2"/>
            <w:tcBorders>
              <w:left w:val="single" w:sz="4" w:space="0" w:color="auto"/>
            </w:tcBorders>
          </w:tcPr>
          <w:p w:rsidR="00A67D6F" w:rsidRDefault="00A67D6F">
            <w:pPr>
              <w:pStyle w:val="CRCoverPage"/>
              <w:spacing w:after="0"/>
              <w:rPr>
                <w:b/>
                <w:i/>
                <w:noProof/>
                <w:sz w:val="8"/>
                <w:szCs w:val="8"/>
              </w:rPr>
            </w:pPr>
          </w:p>
        </w:tc>
        <w:tc>
          <w:tcPr>
            <w:tcW w:w="6946" w:type="dxa"/>
            <w:gridSpan w:val="9"/>
            <w:tcBorders>
              <w:right w:val="single" w:sz="4" w:space="0" w:color="auto"/>
            </w:tcBorders>
          </w:tcPr>
          <w:p w:rsidR="00A67D6F" w:rsidRDefault="00A67D6F" w:rsidP="00C231F7">
            <w:pPr>
              <w:pStyle w:val="CRCoverPage"/>
              <w:spacing w:after="0"/>
              <w:rPr>
                <w:noProof/>
                <w:sz w:val="8"/>
                <w:szCs w:val="8"/>
              </w:rPr>
            </w:pPr>
          </w:p>
        </w:tc>
      </w:tr>
      <w:tr w:rsidR="00A67D6F" w:rsidTr="00547111">
        <w:tc>
          <w:tcPr>
            <w:tcW w:w="2694" w:type="dxa"/>
            <w:gridSpan w:val="2"/>
            <w:tcBorders>
              <w:left w:val="single" w:sz="4" w:space="0" w:color="auto"/>
              <w:bottom w:val="single" w:sz="4" w:space="0" w:color="auto"/>
            </w:tcBorders>
          </w:tcPr>
          <w:p w:rsidR="00A67D6F" w:rsidRDefault="00A67D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7D6F" w:rsidRDefault="00A67D6F" w:rsidP="00C231F7">
            <w:pPr>
              <w:pStyle w:val="CRCoverPage"/>
              <w:spacing w:after="0"/>
              <w:rPr>
                <w:noProof/>
              </w:rPr>
            </w:pPr>
            <w:r>
              <w:rPr>
                <w:noProof/>
              </w:rPr>
              <w:t>No description of the operations supported by the API can be understood that those operations are not suported, leading to potential interoperability.</w:t>
            </w:r>
          </w:p>
        </w:tc>
      </w:tr>
      <w:tr w:rsidR="00A67D6F" w:rsidTr="00547111">
        <w:tc>
          <w:tcPr>
            <w:tcW w:w="2694" w:type="dxa"/>
            <w:gridSpan w:val="2"/>
          </w:tcPr>
          <w:p w:rsidR="00A67D6F" w:rsidRDefault="00A67D6F">
            <w:pPr>
              <w:pStyle w:val="CRCoverPage"/>
              <w:spacing w:after="0"/>
              <w:rPr>
                <w:b/>
                <w:i/>
                <w:noProof/>
                <w:sz w:val="8"/>
                <w:szCs w:val="8"/>
              </w:rPr>
            </w:pPr>
          </w:p>
        </w:tc>
        <w:tc>
          <w:tcPr>
            <w:tcW w:w="6946" w:type="dxa"/>
            <w:gridSpan w:val="9"/>
          </w:tcPr>
          <w:p w:rsidR="00A67D6F" w:rsidRDefault="00A67D6F" w:rsidP="00C231F7">
            <w:pPr>
              <w:pStyle w:val="CRCoverPage"/>
              <w:spacing w:after="0"/>
              <w:rPr>
                <w:noProof/>
                <w:sz w:val="8"/>
                <w:szCs w:val="8"/>
              </w:rPr>
            </w:pPr>
          </w:p>
        </w:tc>
      </w:tr>
      <w:tr w:rsidR="00A67D6F" w:rsidTr="00547111">
        <w:tc>
          <w:tcPr>
            <w:tcW w:w="2694" w:type="dxa"/>
            <w:gridSpan w:val="2"/>
            <w:tcBorders>
              <w:top w:val="single" w:sz="4" w:space="0" w:color="auto"/>
              <w:left w:val="single" w:sz="4" w:space="0" w:color="auto"/>
            </w:tcBorders>
          </w:tcPr>
          <w:p w:rsidR="00A67D6F" w:rsidRDefault="00A67D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7D6F" w:rsidRDefault="00A67D6F" w:rsidP="00C231F7">
            <w:pPr>
              <w:pStyle w:val="CRCoverPage"/>
              <w:spacing w:after="0"/>
              <w:ind w:left="100"/>
              <w:rPr>
                <w:noProof/>
              </w:rPr>
            </w:pPr>
            <w:r>
              <w:rPr>
                <w:noProof/>
              </w:rPr>
              <w:t xml:space="preserve">5.2.1, 5.2.2.1, 5.2.2.x (NEW), 5.2.2.y (NEW), 6.1.3.2.3.1, 6.1.3.3.3.1, </w:t>
            </w:r>
            <w:r w:rsidRPr="002857AD">
              <w:t>6.1.3.3.3.2</w:t>
            </w:r>
            <w:r>
              <w:t xml:space="preserve">, </w:t>
            </w:r>
            <w:r w:rsidRPr="002857AD">
              <w:t>6.1.3.3.3.</w:t>
            </w:r>
            <w:r>
              <w:t xml:space="preserve">3, </w:t>
            </w:r>
            <w:r w:rsidRPr="002857AD">
              <w:t>6.1.3.3.3.</w:t>
            </w:r>
            <w:r>
              <w:t>4, 6.1.3.4</w:t>
            </w:r>
            <w:r w:rsidRPr="002857AD">
              <w:t>.3.</w:t>
            </w:r>
            <w:r>
              <w:t>1, 6.1.3.4</w:t>
            </w:r>
            <w:r w:rsidRPr="002857AD">
              <w:t>.3.</w:t>
            </w:r>
            <w:r>
              <w:t>2, 6.1.5.2.2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67D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A67D6F">
            <w:pPr>
              <w:pStyle w:val="CRCoverPage"/>
              <w:spacing w:after="0"/>
              <w:ind w:left="99"/>
              <w:rPr>
                <w:noProof/>
              </w:rPr>
            </w:pPr>
            <w:r>
              <w:rPr>
                <w:noProof/>
              </w:rPr>
              <w:t>TS 29.500 CR #0022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7D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7D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67D6F" w:rsidRPr="006B5418" w:rsidRDefault="00A67D6F" w:rsidP="00A67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67D6F" w:rsidRPr="002857AD" w:rsidRDefault="00A67D6F" w:rsidP="00A67D6F">
      <w:pPr>
        <w:pStyle w:val="Titre3"/>
      </w:pPr>
      <w:bookmarkStart w:id="2" w:name="_Toc525373787"/>
      <w:r w:rsidRPr="002857AD">
        <w:t>5.2.1</w:t>
      </w:r>
      <w:r w:rsidRPr="002857AD">
        <w:tab/>
        <w:t>Service Description</w:t>
      </w:r>
      <w:bookmarkEnd w:id="2"/>
    </w:p>
    <w:p w:rsidR="00A67D6F" w:rsidRPr="002857AD" w:rsidRDefault="00A67D6F" w:rsidP="00A67D6F">
      <w:pPr>
        <w:rPr>
          <w:lang w:eastAsia="zh-CN"/>
        </w:rPr>
      </w:pPr>
      <w:r w:rsidRPr="002857AD">
        <w:rPr>
          <w:lang w:eastAsia="zh-CN"/>
        </w:rPr>
        <w:t xml:space="preserve">The </w:t>
      </w:r>
      <w:proofErr w:type="spellStart"/>
      <w:r w:rsidRPr="002857AD">
        <w:rPr>
          <w:lang w:eastAsia="zh-CN"/>
        </w:rPr>
        <w:t>Nnrf_NFManagement</w:t>
      </w:r>
      <w:proofErr w:type="spellEnd"/>
      <w:r w:rsidRPr="002857AD">
        <w:rPr>
          <w:lang w:eastAsia="zh-CN"/>
        </w:rPr>
        <w:t xml:space="preserve"> service allows a Network Function Instance in the serving PLMN to register, update or deregister its profile in the NRF.</w:t>
      </w:r>
    </w:p>
    <w:p w:rsidR="00A67D6F" w:rsidRPr="002857AD" w:rsidRDefault="00A67D6F" w:rsidP="00A67D6F">
      <w:pPr>
        <w:rPr>
          <w:lang w:eastAsia="zh-CN"/>
        </w:rPr>
      </w:pPr>
      <w:r w:rsidRPr="002857AD">
        <w:rPr>
          <w:lang w:eastAsia="zh-CN"/>
        </w:rPr>
        <w:t>It also allows an NF to subscribe to be notified of newly registered NF Instances along with their NF services.</w:t>
      </w:r>
    </w:p>
    <w:p w:rsidR="00A67D6F" w:rsidRPr="002857AD" w:rsidRDefault="00A67D6F" w:rsidP="00A67D6F">
      <w:pPr>
        <w:rPr>
          <w:lang w:eastAsia="zh-CN"/>
        </w:rPr>
      </w:pPr>
      <w:r w:rsidRPr="002857AD">
        <w:rPr>
          <w:lang w:eastAsia="zh-CN"/>
        </w:rPr>
        <w:t xml:space="preserve">The NF profile consists of general parameters of the NF Instance, and also the parameters of the different services exposed by the NF Instance. </w:t>
      </w:r>
    </w:p>
    <w:p w:rsidR="00A67D6F" w:rsidRDefault="00A67D6F" w:rsidP="00A67D6F">
      <w:pPr>
        <w:rPr>
          <w:ins w:id="3" w:author="Lionel" w:date="2018-11-13T10:58:00Z"/>
        </w:rPr>
      </w:pPr>
      <w:ins w:id="4" w:author="Lionel" w:date="2018-11-13T10:59:00Z">
        <w:r w:rsidRPr="002857AD">
          <w:rPr>
            <w:lang w:eastAsia="zh-CN"/>
          </w:rPr>
          <w:t xml:space="preserve">The </w:t>
        </w:r>
        <w:proofErr w:type="spellStart"/>
        <w:r w:rsidRPr="002857AD">
          <w:rPr>
            <w:lang w:eastAsia="zh-CN"/>
          </w:rPr>
          <w:t>Nnrf_NFManagement</w:t>
        </w:r>
        <w:proofErr w:type="spellEnd"/>
        <w:r w:rsidRPr="002857AD">
          <w:rPr>
            <w:lang w:eastAsia="zh-CN"/>
          </w:rPr>
          <w:t xml:space="preserve"> service </w:t>
        </w:r>
        <w:r>
          <w:rPr>
            <w:lang w:eastAsia="zh-CN"/>
          </w:rPr>
          <w:t xml:space="preserve">also </w:t>
        </w:r>
        <w:r w:rsidRPr="002857AD">
          <w:rPr>
            <w:lang w:eastAsia="zh-CN"/>
          </w:rPr>
          <w:t xml:space="preserve">allows </w:t>
        </w:r>
      </w:ins>
      <w:ins w:id="5" w:author="Lionel" w:date="2018-11-13T10:58:00Z">
        <w:r w:rsidRPr="002857AD">
          <w:t>retriev</w:t>
        </w:r>
      </w:ins>
      <w:ins w:id="6" w:author="Lionel" w:date="2018-11-13T10:59:00Z">
        <w:r>
          <w:t>ing</w:t>
        </w:r>
      </w:ins>
      <w:ins w:id="7" w:author="Lionel" w:date="2018-11-13T10:58:00Z">
        <w:r w:rsidRPr="002857AD">
          <w:t xml:space="preserve"> a list of NF instances currently registered in the NRF </w:t>
        </w:r>
        <w:r>
          <w:t xml:space="preserve">or </w:t>
        </w:r>
        <w:r w:rsidRPr="002857AD">
          <w:t>the NF Profile of a given NF instance</w:t>
        </w:r>
      </w:ins>
      <w:ins w:id="8" w:author="Lionel" w:date="2018-11-13T10:59:00Z">
        <w:r>
          <w:t>.</w:t>
        </w:r>
      </w:ins>
    </w:p>
    <w:p w:rsidR="00A67D6F" w:rsidRPr="00084677" w:rsidRDefault="00A67D6F" w:rsidP="00A67D6F"/>
    <w:p w:rsidR="00A67D6F" w:rsidRPr="006B5418" w:rsidRDefault="00A67D6F" w:rsidP="00A67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67D6F" w:rsidRPr="002857AD" w:rsidRDefault="00A67D6F" w:rsidP="00A67D6F">
      <w:pPr>
        <w:pStyle w:val="Titre4"/>
      </w:pPr>
      <w:bookmarkStart w:id="9" w:name="_Toc525373789"/>
      <w:r w:rsidRPr="002857AD">
        <w:t>5.2.2.1</w:t>
      </w:r>
      <w:r w:rsidRPr="002857AD">
        <w:tab/>
        <w:t>Introduction</w:t>
      </w:r>
      <w:bookmarkEnd w:id="9"/>
    </w:p>
    <w:p w:rsidR="00A67D6F" w:rsidRPr="002857AD" w:rsidRDefault="00A67D6F" w:rsidP="00A67D6F">
      <w:r w:rsidRPr="002857AD">
        <w:t xml:space="preserve">The services operations defined for the </w:t>
      </w:r>
      <w:proofErr w:type="spellStart"/>
      <w:r w:rsidRPr="002857AD">
        <w:t>Nnrf_NFManagement</w:t>
      </w:r>
      <w:proofErr w:type="spellEnd"/>
      <w:r w:rsidRPr="002857AD">
        <w:t xml:space="preserve"> </w:t>
      </w:r>
      <w:proofErr w:type="gramStart"/>
      <w:r w:rsidRPr="002857AD">
        <w:t>service are</w:t>
      </w:r>
      <w:proofErr w:type="gramEnd"/>
      <w:r w:rsidRPr="002857AD">
        <w:t xml:space="preserve"> as follows:</w:t>
      </w:r>
    </w:p>
    <w:p w:rsidR="00A67D6F" w:rsidRPr="002857AD" w:rsidRDefault="00A67D6F" w:rsidP="00A67D6F">
      <w:pPr>
        <w:pStyle w:val="B1"/>
      </w:pPr>
      <w:r w:rsidRPr="002857AD">
        <w:t>-</w:t>
      </w:r>
      <w:r w:rsidRPr="002857AD">
        <w:tab/>
      </w:r>
      <w:proofErr w:type="spellStart"/>
      <w:r w:rsidRPr="002857AD">
        <w:t>NFRegister</w:t>
      </w:r>
      <w:proofErr w:type="spellEnd"/>
      <w:r w:rsidRPr="002857AD">
        <w:t>: It allows an NF Instance to register its NF profile in the NRF; it includes the registration of the general parameters of the NF Instance, together with the list of services exposed by the NF Instance. This service operation is not allowed to be invoked from an NRF in a different PLMN.</w:t>
      </w:r>
    </w:p>
    <w:p w:rsidR="00A67D6F" w:rsidRPr="002857AD" w:rsidRDefault="00A67D6F" w:rsidP="00A67D6F">
      <w:pPr>
        <w:pStyle w:val="B1"/>
      </w:pPr>
      <w:r w:rsidRPr="002857AD">
        <w:t>-</w:t>
      </w:r>
      <w:r w:rsidRPr="002857AD">
        <w:tab/>
      </w:r>
      <w:proofErr w:type="spellStart"/>
      <w:r w:rsidRPr="002857AD">
        <w:t>NFUpdate</w:t>
      </w:r>
      <w:proofErr w:type="spellEnd"/>
      <w:r w:rsidRPr="002857AD">
        <w:t xml:space="preserve">: It allows an NF Instance to replace, or update partially, the parameters of its NF profile (including the parameters of the associated services) in the NRF; it also allows </w:t>
      </w:r>
      <w:proofErr w:type="gramStart"/>
      <w:r w:rsidRPr="002857AD">
        <w:t>to add or delete</w:t>
      </w:r>
      <w:proofErr w:type="gramEnd"/>
      <w:r w:rsidRPr="002857AD">
        <w:t xml:space="preserve"> individual services offered by the NF Instance. This service operation is not allowed to be invoked from an NRF in a different PLMN.</w:t>
      </w:r>
    </w:p>
    <w:p w:rsidR="00A67D6F" w:rsidRPr="002857AD" w:rsidRDefault="00A67D6F" w:rsidP="00A67D6F">
      <w:pPr>
        <w:pStyle w:val="B1"/>
      </w:pPr>
      <w:r w:rsidRPr="002857AD">
        <w:t>-</w:t>
      </w:r>
      <w:r w:rsidRPr="002857AD">
        <w:tab/>
      </w:r>
      <w:proofErr w:type="spellStart"/>
      <w:r w:rsidRPr="002857AD">
        <w:t>NFDeregister</w:t>
      </w:r>
      <w:proofErr w:type="spellEnd"/>
      <w:r w:rsidRPr="002857AD">
        <w:t>: It allows an NF Instance to deregister its NF profile in the NRF, including the services offered by the NF Instance. This service operation is not allowed to be invoked from an NRF in a different PLMN.</w:t>
      </w:r>
    </w:p>
    <w:p w:rsidR="00A67D6F" w:rsidRPr="002857AD" w:rsidRDefault="00A67D6F" w:rsidP="00A67D6F">
      <w:pPr>
        <w:pStyle w:val="B1"/>
      </w:pPr>
      <w:r w:rsidRPr="002857AD">
        <w:t>-</w:t>
      </w:r>
      <w:r w:rsidRPr="002857AD">
        <w:tab/>
      </w:r>
      <w:proofErr w:type="spellStart"/>
      <w:r w:rsidRPr="002857AD">
        <w:t>NFStatusSubscribe</w:t>
      </w:r>
      <w:proofErr w:type="spellEnd"/>
      <w:r w:rsidRPr="002857AD">
        <w:t>: It allows an NF Instance to subscribe to changes on the status of NF Instances registered in NRF. This service operation can be invoked by an NF Instance in a different PLMN (via the local NRF in that PLMN).</w:t>
      </w:r>
    </w:p>
    <w:p w:rsidR="00A67D6F" w:rsidRPr="002857AD" w:rsidRDefault="00A67D6F" w:rsidP="00A67D6F">
      <w:pPr>
        <w:pStyle w:val="B1"/>
      </w:pPr>
      <w:r w:rsidRPr="002857AD">
        <w:t>-</w:t>
      </w:r>
      <w:r w:rsidRPr="002857AD">
        <w:tab/>
      </w:r>
      <w:proofErr w:type="spellStart"/>
      <w:r w:rsidRPr="002857AD">
        <w:t>NFStatusNotify</w:t>
      </w:r>
      <w:proofErr w:type="spellEnd"/>
      <w:r w:rsidRPr="002857AD">
        <w:t>: It allows the NRF to notify subscribed NF Instances of changes on the status of NF Instances. This service operation can be invoked directly between the NRF and an NF Instance in a different PLMN (without involvement of the local NRF in that PLMN).</w:t>
      </w:r>
    </w:p>
    <w:p w:rsidR="00A67D6F" w:rsidRPr="002857AD" w:rsidRDefault="00A67D6F" w:rsidP="00A67D6F">
      <w:pPr>
        <w:pStyle w:val="B1"/>
      </w:pPr>
      <w:r w:rsidRPr="002857AD">
        <w:t>-</w:t>
      </w:r>
      <w:r w:rsidRPr="002857AD">
        <w:tab/>
      </w:r>
      <w:proofErr w:type="spellStart"/>
      <w:r w:rsidRPr="002857AD">
        <w:t>NFStatusUnsubscribe</w:t>
      </w:r>
      <w:proofErr w:type="spellEnd"/>
      <w:r w:rsidRPr="002857AD">
        <w:t>: It allows an NF Instance to unsubscribe to changes on the status of NF Instances registered in NRF. This service operation can be invoked by an NF Instance in a different PLMN (via the local NRF in that PLMN).</w:t>
      </w:r>
    </w:p>
    <w:p w:rsidR="00A67D6F" w:rsidRDefault="00A67D6F" w:rsidP="00A67D6F">
      <w:pPr>
        <w:pStyle w:val="NO"/>
        <w:rPr>
          <w:ins w:id="10" w:author="Lionel" w:date="2018-11-13T11:14:00Z"/>
        </w:rPr>
      </w:pPr>
      <w:r w:rsidRPr="002857AD">
        <w:t>NOTE:</w:t>
      </w:r>
      <w:r w:rsidRPr="002857AD">
        <w:tab/>
        <w:t xml:space="preserve">The "change of status" of the </w:t>
      </w:r>
      <w:proofErr w:type="spellStart"/>
      <w:r w:rsidRPr="002857AD">
        <w:t>NFStatus</w:t>
      </w:r>
      <w:proofErr w:type="spellEnd"/>
      <w:r w:rsidRPr="002857AD">
        <w:t xml:space="preserve"> service operations can imply a request to be notified of newly registered NF Instances in NRF, or to be notified of profile changes of a specific NF Instance, or to be notified of the deregistration of an NF Instance.</w:t>
      </w:r>
      <w:del w:id="11" w:author="Lionel" w:date="2018-11-13T11:14:00Z">
        <w:r w:rsidRPr="002857AD" w:rsidDel="00505121">
          <w:delText xml:space="preserve"> </w:delText>
        </w:r>
      </w:del>
    </w:p>
    <w:p w:rsidR="00A67D6F" w:rsidRDefault="00A67D6F" w:rsidP="00A67D6F">
      <w:pPr>
        <w:pStyle w:val="B1"/>
        <w:rPr>
          <w:ins w:id="12" w:author="Lionel" w:date="2018-11-13T11:16:00Z"/>
        </w:rPr>
      </w:pPr>
      <w:ins w:id="13" w:author="Lionel" w:date="2018-11-13T11:14:00Z">
        <w:r>
          <w:t>-</w:t>
        </w:r>
        <w:r>
          <w:tab/>
        </w:r>
        <w:proofErr w:type="spellStart"/>
        <w:r>
          <w:t>NFListRetrieval</w:t>
        </w:r>
        <w:proofErr w:type="spellEnd"/>
        <w:r>
          <w:t xml:space="preserve">: </w:t>
        </w:r>
      </w:ins>
      <w:ins w:id="14" w:author="Lionel" w:date="2018-11-13T11:16:00Z">
        <w:r>
          <w:t>I</w:t>
        </w:r>
      </w:ins>
      <w:ins w:id="15" w:author="Lionel" w:date="2018-11-13T11:14:00Z">
        <w:r>
          <w:t xml:space="preserve">t allows </w:t>
        </w:r>
      </w:ins>
      <w:ins w:id="16" w:author="Lionel" w:date="2018-11-13T11:17:00Z">
        <w:r>
          <w:t>retrieving</w:t>
        </w:r>
      </w:ins>
      <w:ins w:id="17" w:author="Lionel" w:date="2018-11-13T11:14:00Z">
        <w:r>
          <w:t xml:space="preserve"> a list of NF </w:t>
        </w:r>
      </w:ins>
      <w:ins w:id="18" w:author="Lionel Morand" w:date="2018-12-05T19:43:00Z">
        <w:r>
          <w:t xml:space="preserve">instances </w:t>
        </w:r>
      </w:ins>
      <w:ins w:id="19" w:author="Lionel" w:date="2018-11-13T11:14:00Z">
        <w:r>
          <w:t>currently registered in the NRF</w:t>
        </w:r>
      </w:ins>
      <w:ins w:id="20" w:author="Lionel" w:date="2018-11-13T11:16:00Z">
        <w:r>
          <w:t>.</w:t>
        </w:r>
        <w:r w:rsidRPr="00505121">
          <w:t xml:space="preserve"> </w:t>
        </w:r>
        <w:r w:rsidRPr="002857AD">
          <w:t>This service operation is not allowed to be invoked from an NRF in a different PLMN.</w:t>
        </w:r>
      </w:ins>
    </w:p>
    <w:p w:rsidR="00A67D6F" w:rsidRPr="00505121" w:rsidRDefault="00A67D6F" w:rsidP="00A67D6F">
      <w:pPr>
        <w:pStyle w:val="B1"/>
      </w:pPr>
      <w:ins w:id="21" w:author="Lionel" w:date="2018-11-13T11:16:00Z">
        <w:r>
          <w:t>-</w:t>
        </w:r>
        <w:r>
          <w:tab/>
        </w:r>
        <w:proofErr w:type="spellStart"/>
        <w:r>
          <w:t>NFProfileRetrieval</w:t>
        </w:r>
        <w:proofErr w:type="spellEnd"/>
        <w:r>
          <w:t xml:space="preserve">: </w:t>
        </w:r>
      </w:ins>
      <w:ins w:id="22" w:author="Lionel" w:date="2018-11-13T11:17:00Z">
        <w:r>
          <w:t xml:space="preserve">It allows retrieving </w:t>
        </w:r>
        <w:r w:rsidRPr="002857AD">
          <w:t>the NF Profile of a given NF instance</w:t>
        </w:r>
        <w:r>
          <w:t>.</w:t>
        </w:r>
        <w:r w:rsidRPr="00505121">
          <w:t xml:space="preserve"> </w:t>
        </w:r>
        <w:r w:rsidRPr="002857AD">
          <w:t>This service operation is not allowed to be invoked from an NRF in a different PLMN</w:t>
        </w:r>
      </w:ins>
      <w:ins w:id="23" w:author="Laurent Dubesset rev1" w:date="2018-11-29T17:51:00Z">
        <w:r>
          <w:t>.</w:t>
        </w:r>
      </w:ins>
    </w:p>
    <w:p w:rsidR="00A67D6F" w:rsidRPr="002857AD" w:rsidRDefault="00A67D6F" w:rsidP="00A67D6F">
      <w:r w:rsidRPr="002857AD">
        <w:t xml:space="preserve">The </w:t>
      </w:r>
      <w:proofErr w:type="spellStart"/>
      <w:r w:rsidRPr="002857AD">
        <w:t>NFStatusSubscribe</w:t>
      </w:r>
      <w:proofErr w:type="spellEnd"/>
      <w:r w:rsidRPr="002857AD">
        <w:t xml:space="preserve"> / </w:t>
      </w:r>
      <w:proofErr w:type="spellStart"/>
      <w:r w:rsidRPr="002857AD">
        <w:t>NFstatusNotify</w:t>
      </w:r>
      <w:proofErr w:type="spellEnd"/>
      <w:r w:rsidRPr="002857AD">
        <w:t xml:space="preserve"> / </w:t>
      </w:r>
      <w:proofErr w:type="spellStart"/>
      <w:r w:rsidRPr="002857AD">
        <w:t>NFStatusUnsubscribe</w:t>
      </w:r>
      <w:proofErr w:type="spellEnd"/>
      <w:r w:rsidRPr="002857AD">
        <w:t xml:space="preserve"> operations can be invoked by an NF Service Consumer (i.e., "source NF") requesting to be notified about events (registration, deregistration, profile change) related to an NF instance (i.e., "target NF") located in the same PLMN, or in a different PLMN.</w:t>
      </w:r>
    </w:p>
    <w:p w:rsidR="00A67D6F" w:rsidRPr="002857AD" w:rsidRDefault="00A67D6F" w:rsidP="00A67D6F">
      <w:r w:rsidRPr="002857AD">
        <w:t xml:space="preserve">In the description of these operations in </w:t>
      </w:r>
      <w:proofErr w:type="spellStart"/>
      <w:r w:rsidRPr="002857AD">
        <w:t>subclauses</w:t>
      </w:r>
      <w:proofErr w:type="spellEnd"/>
      <w:r w:rsidRPr="002857AD">
        <w:t xml:space="preserve">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A67D6F" w:rsidRPr="002857AD" w:rsidRDefault="00A67D6F" w:rsidP="00A67D6F">
      <w:r w:rsidRPr="002857AD">
        <w:lastRenderedPageBreak/>
        <w:t>When source NF and target NF are located in different PLMNs, the source NF is said to be in the "Serving PLMN", and the target NF (and the NRF where such NF is registered) is said to be in the "Home PLMN", similarly to the scenarios described in 3GPP TS 23.502 [2], but the functionality shall be equally applicable to any scenario between any pair of PLMNs (e.g. with the source NF in the Home PLMN and the target NF in the Serving PLMN).</w:t>
      </w:r>
    </w:p>
    <w:p w:rsidR="00A67D6F" w:rsidRPr="00084677" w:rsidRDefault="00A67D6F" w:rsidP="00A67D6F"/>
    <w:p w:rsidR="00A67D6F" w:rsidRPr="006B5418" w:rsidRDefault="00A67D6F" w:rsidP="00A67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67D6F" w:rsidRPr="002857AD" w:rsidRDefault="00A67D6F" w:rsidP="00A67D6F">
      <w:pPr>
        <w:pStyle w:val="Titre4"/>
        <w:rPr>
          <w:ins w:id="24" w:author="Lionel" w:date="2018-11-13T11:19:00Z"/>
        </w:rPr>
      </w:pPr>
      <w:bookmarkStart w:id="25" w:name="_Toc525373815"/>
      <w:ins w:id="26" w:author="Lionel" w:date="2018-11-13T11:19:00Z">
        <w:r w:rsidRPr="002857AD">
          <w:t>5.</w:t>
        </w:r>
      </w:ins>
      <w:ins w:id="27" w:author="Lionel" w:date="2018-11-13T11:20:00Z">
        <w:r>
          <w:t>2</w:t>
        </w:r>
      </w:ins>
      <w:ins w:id="28" w:author="Lionel" w:date="2018-11-13T11:19:00Z">
        <w:r w:rsidRPr="002857AD">
          <w:t>.2</w:t>
        </w:r>
        <w:proofErr w:type="gramStart"/>
        <w:r w:rsidRPr="002857AD">
          <w:t>.</w:t>
        </w:r>
      </w:ins>
      <w:ins w:id="29" w:author="Lionel" w:date="2018-11-13T11:20:00Z">
        <w:r>
          <w:t>x</w:t>
        </w:r>
      </w:ins>
      <w:proofErr w:type="gramEnd"/>
      <w:ins w:id="30" w:author="Lionel" w:date="2018-11-13T11:19:00Z">
        <w:r w:rsidRPr="002857AD">
          <w:tab/>
        </w:r>
        <w:proofErr w:type="spellStart"/>
        <w:r w:rsidRPr="002857AD">
          <w:t>NF</w:t>
        </w:r>
      </w:ins>
      <w:ins w:id="31" w:author="Lionel" w:date="2018-11-13T11:20:00Z">
        <w:r>
          <w:t>ListRetrieval</w:t>
        </w:r>
      </w:ins>
      <w:bookmarkEnd w:id="25"/>
      <w:proofErr w:type="spellEnd"/>
    </w:p>
    <w:p w:rsidR="00A67D6F" w:rsidRPr="002857AD" w:rsidRDefault="00A67D6F" w:rsidP="00A67D6F">
      <w:pPr>
        <w:pStyle w:val="Titre5"/>
        <w:rPr>
          <w:ins w:id="32" w:author="Lionel" w:date="2018-11-13T11:19:00Z"/>
        </w:rPr>
      </w:pPr>
      <w:bookmarkStart w:id="33" w:name="_Toc525373816"/>
      <w:ins w:id="34" w:author="Lionel" w:date="2018-11-13T11:19:00Z">
        <w:r w:rsidRPr="002857AD">
          <w:t>5.</w:t>
        </w:r>
      </w:ins>
      <w:ins w:id="35" w:author="Lionel" w:date="2018-11-13T12:04:00Z">
        <w:r>
          <w:t>2.</w:t>
        </w:r>
      </w:ins>
      <w:ins w:id="36" w:author="Lionel" w:date="2018-11-13T11:19:00Z">
        <w:r w:rsidRPr="002857AD">
          <w:t>2</w:t>
        </w:r>
        <w:proofErr w:type="gramStart"/>
        <w:r w:rsidRPr="002857AD">
          <w:t>.</w:t>
        </w:r>
      </w:ins>
      <w:ins w:id="37" w:author="Lionel" w:date="2018-11-13T12:05:00Z">
        <w:r>
          <w:t>x</w:t>
        </w:r>
      </w:ins>
      <w:ins w:id="38" w:author="Lionel" w:date="2018-11-13T11:19:00Z">
        <w:r w:rsidRPr="002857AD">
          <w:t>.1</w:t>
        </w:r>
        <w:proofErr w:type="gramEnd"/>
        <w:r w:rsidRPr="002857AD">
          <w:tab/>
          <w:t>General</w:t>
        </w:r>
        <w:bookmarkEnd w:id="33"/>
      </w:ins>
    </w:p>
    <w:p w:rsidR="00A67D6F" w:rsidRPr="002857AD" w:rsidRDefault="00A67D6F" w:rsidP="00A67D6F">
      <w:pPr>
        <w:rPr>
          <w:ins w:id="39" w:author="Lionel" w:date="2018-11-13T11:30:00Z"/>
        </w:rPr>
      </w:pPr>
      <w:ins w:id="40" w:author="Lionel" w:date="2018-11-13T11:30:00Z">
        <w:r w:rsidRPr="002857AD">
          <w:t xml:space="preserve">This service operation </w:t>
        </w:r>
        <w:r>
          <w:t xml:space="preserve">allows the retrieval of a list of </w:t>
        </w:r>
      </w:ins>
      <w:ins w:id="41" w:author="Lionel" w:date="2018-11-13T11:31:00Z">
        <w:r w:rsidRPr="002857AD">
          <w:t xml:space="preserve">NF </w:t>
        </w:r>
      </w:ins>
      <w:ins w:id="42" w:author="Lionel Morand" w:date="2018-12-05T19:43:00Z">
        <w:r>
          <w:t xml:space="preserve">instances </w:t>
        </w:r>
      </w:ins>
      <w:ins w:id="43" w:author="Lionel" w:date="2018-11-13T11:31:00Z">
        <w:r w:rsidRPr="002857AD">
          <w:t>that are currently registered in NRF</w:t>
        </w:r>
        <w:r>
          <w:t>.</w:t>
        </w:r>
        <w:r w:rsidRPr="002857AD">
          <w:t xml:space="preserve"> </w:t>
        </w:r>
      </w:ins>
      <w:ins w:id="44" w:author="Lionel" w:date="2018-11-13T11:30:00Z">
        <w:r w:rsidRPr="002857AD">
          <w:t xml:space="preserve">The operation may apply to the whole </w:t>
        </w:r>
      </w:ins>
      <w:ins w:id="45" w:author="Lionel" w:date="2018-11-13T11:37:00Z">
        <w:r>
          <w:t xml:space="preserve">set of registered </w:t>
        </w:r>
      </w:ins>
      <w:ins w:id="46" w:author="Lionel" w:date="2018-11-13T11:30:00Z">
        <w:r w:rsidRPr="002857AD">
          <w:t xml:space="preserve">NF </w:t>
        </w:r>
      </w:ins>
      <w:ins w:id="47" w:author="Lionel" w:date="2018-11-13T11:37:00Z">
        <w:r>
          <w:t>instances</w:t>
        </w:r>
      </w:ins>
      <w:ins w:id="48" w:author="Lionel" w:date="2018-11-13T11:30:00Z">
        <w:r w:rsidRPr="002857AD">
          <w:t xml:space="preserve"> or only to a subset of the </w:t>
        </w:r>
      </w:ins>
      <w:ins w:id="49" w:author="Lionel" w:date="2018-11-13T11:38:00Z">
        <w:r>
          <w:t>NF instances</w:t>
        </w:r>
      </w:ins>
      <w:ins w:id="50" w:author="Lionel" w:date="2018-11-13T11:44:00Z">
        <w:r>
          <w:t xml:space="preserve">, based on </w:t>
        </w:r>
      </w:ins>
      <w:ins w:id="51" w:author="Lionel" w:date="2018-11-13T11:38:00Z">
        <w:r>
          <w:t>a given NF type</w:t>
        </w:r>
      </w:ins>
      <w:ins w:id="52" w:author="Lionel" w:date="2018-11-13T11:44:00Z">
        <w:r>
          <w:t xml:space="preserve"> and</w:t>
        </w:r>
      </w:ins>
      <w:ins w:id="53" w:author="Lionel Morand" w:date="2018-12-05T19:44:00Z">
        <w:r>
          <w:t>/</w:t>
        </w:r>
      </w:ins>
      <w:ins w:id="54" w:author="Lionel" w:date="2018-11-13T11:44:00Z">
        <w:r>
          <w:t>or m</w:t>
        </w:r>
        <w:r w:rsidRPr="0066146D">
          <w:t xml:space="preserve">aximum number of </w:t>
        </w:r>
        <w:r>
          <w:t>NF instances</w:t>
        </w:r>
        <w:r w:rsidRPr="0066146D">
          <w:t xml:space="preserve"> to be returned</w:t>
        </w:r>
      </w:ins>
      <w:ins w:id="55" w:author="Lionel" w:date="2018-11-13T11:30:00Z">
        <w:r w:rsidRPr="002857AD">
          <w:t>.</w:t>
        </w:r>
      </w:ins>
    </w:p>
    <w:p w:rsidR="00A67D6F" w:rsidRPr="002857AD" w:rsidRDefault="00A67D6F" w:rsidP="00A67D6F">
      <w:pPr>
        <w:pStyle w:val="TH"/>
        <w:rPr>
          <w:ins w:id="56" w:author="Lionel" w:date="2018-11-13T11:19:00Z"/>
        </w:rPr>
      </w:pPr>
      <w:ins w:id="57" w:author="Lionel" w:date="2018-11-13T11:19:00Z">
        <w:r w:rsidRPr="002857AD">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5.75pt" o:ole="">
              <v:imagedata r:id="rId13" o:title=""/>
            </v:shape>
            <o:OLEObject Type="Embed" ProgID="Visio.Drawing.11" ShapeID="_x0000_i1025" DrawAspect="Content" ObjectID="_1605555733" r:id="rId14"/>
          </w:object>
        </w:r>
      </w:ins>
    </w:p>
    <w:p w:rsidR="00A67D6F" w:rsidRPr="00A72E74" w:rsidRDefault="00A67D6F" w:rsidP="00A67D6F">
      <w:pPr>
        <w:pStyle w:val="TF"/>
        <w:rPr>
          <w:ins w:id="58" w:author="Lionel" w:date="2018-11-13T11:19:00Z"/>
          <w:lang w:val="fr-FR"/>
          <w:rPrChange w:id="59" w:author="Lionel" w:date="2018-12-05T19:33:00Z">
            <w:rPr>
              <w:ins w:id="60" w:author="Lionel" w:date="2018-11-13T11:19:00Z"/>
              <w:lang w:val="en-US"/>
            </w:rPr>
          </w:rPrChange>
        </w:rPr>
      </w:pPr>
      <w:ins w:id="61" w:author="Lionel" w:date="2018-11-13T11:19:00Z">
        <w:r w:rsidRPr="00A72E74">
          <w:rPr>
            <w:lang w:val="fr-FR"/>
            <w:rPrChange w:id="62" w:author="Lionel" w:date="2018-12-05T19:33:00Z">
              <w:rPr/>
            </w:rPrChange>
          </w:rPr>
          <w:t xml:space="preserve">Figure </w:t>
        </w:r>
      </w:ins>
      <w:ins w:id="63" w:author="Lionel" w:date="2018-11-13T12:05:00Z">
        <w:r w:rsidRPr="00A72E74">
          <w:rPr>
            <w:lang w:val="fr-FR"/>
            <w:rPrChange w:id="64" w:author="Lionel" w:date="2018-12-05T19:33:00Z">
              <w:rPr/>
            </w:rPrChange>
          </w:rPr>
          <w:t>5.2.2.x.1</w:t>
        </w:r>
      </w:ins>
      <w:ins w:id="65" w:author="Lionel" w:date="2018-11-13T11:19:00Z">
        <w:r w:rsidRPr="00A72E74">
          <w:rPr>
            <w:lang w:val="fr-FR"/>
            <w:rPrChange w:id="66" w:author="Lionel" w:date="2018-12-05T19:33:00Z">
              <w:rPr/>
            </w:rPrChange>
          </w:rPr>
          <w:t xml:space="preserve">-1: </w:t>
        </w:r>
      </w:ins>
      <w:ins w:id="67" w:author="Lionel" w:date="2018-11-13T12:05:00Z">
        <w:r w:rsidRPr="00A72E74">
          <w:rPr>
            <w:lang w:val="fr-FR"/>
            <w:rPrChange w:id="68" w:author="Lionel" w:date="2018-12-05T19:33:00Z">
              <w:rPr/>
            </w:rPrChange>
          </w:rPr>
          <w:t xml:space="preserve">NF </w:t>
        </w:r>
      </w:ins>
      <w:ins w:id="69" w:author="Lionel Morand" w:date="2018-12-05T19:53:00Z">
        <w:r>
          <w:rPr>
            <w:lang w:val="fr-FR"/>
          </w:rPr>
          <w:t>I</w:t>
        </w:r>
      </w:ins>
      <w:ins w:id="70" w:author="Lionel" w:date="2018-11-13T12:05:00Z">
        <w:r w:rsidRPr="00A72E74">
          <w:rPr>
            <w:lang w:val="fr-FR"/>
            <w:rPrChange w:id="71" w:author="Lionel" w:date="2018-12-05T19:33:00Z">
              <w:rPr/>
            </w:rPrChange>
          </w:rPr>
          <w:t xml:space="preserve">nstance </w:t>
        </w:r>
      </w:ins>
      <w:ins w:id="72" w:author="Lionel Morand" w:date="2018-12-05T19:53:00Z">
        <w:r>
          <w:rPr>
            <w:lang w:val="fr-FR"/>
          </w:rPr>
          <w:t>L</w:t>
        </w:r>
      </w:ins>
      <w:ins w:id="73" w:author="Lionel" w:date="2018-11-13T12:05:00Z">
        <w:r w:rsidRPr="00A72E74">
          <w:rPr>
            <w:lang w:val="fr-FR"/>
            <w:rPrChange w:id="74" w:author="Lionel" w:date="2018-12-05T19:33:00Z">
              <w:rPr/>
            </w:rPrChange>
          </w:rPr>
          <w:t xml:space="preserve">ist </w:t>
        </w:r>
      </w:ins>
      <w:proofErr w:type="spellStart"/>
      <w:ins w:id="75" w:author="Lionel Morand" w:date="2018-12-05T19:53:00Z">
        <w:r>
          <w:rPr>
            <w:lang w:val="fr-FR"/>
          </w:rPr>
          <w:t>R</w:t>
        </w:r>
      </w:ins>
      <w:ins w:id="76" w:author="Lionel" w:date="2018-11-13T12:05:00Z">
        <w:r w:rsidRPr="00A72E74">
          <w:rPr>
            <w:lang w:val="fr-FR"/>
            <w:rPrChange w:id="77" w:author="Lionel" w:date="2018-12-05T19:33:00Z">
              <w:rPr/>
            </w:rPrChange>
          </w:rPr>
          <w:t>etrieval</w:t>
        </w:r>
      </w:ins>
      <w:proofErr w:type="spellEnd"/>
      <w:ins w:id="78" w:author="Lionel" w:date="2018-11-13T11:19:00Z">
        <w:r w:rsidRPr="00A72E74">
          <w:rPr>
            <w:lang w:val="fr-FR"/>
            <w:rPrChange w:id="79" w:author="Lionel" w:date="2018-12-05T19:33:00Z">
              <w:rPr/>
            </w:rPrChange>
          </w:rPr>
          <w:t xml:space="preserve"> </w:t>
        </w:r>
      </w:ins>
    </w:p>
    <w:p w:rsidR="00A67D6F" w:rsidRPr="002857AD" w:rsidRDefault="00A67D6F" w:rsidP="00A67D6F">
      <w:pPr>
        <w:pStyle w:val="B1"/>
        <w:rPr>
          <w:ins w:id="80" w:author="Lionel" w:date="2018-11-13T11:19:00Z"/>
        </w:rPr>
      </w:pPr>
      <w:ins w:id="81" w:author="Lionel" w:date="2018-11-13T11:19:00Z">
        <w:r w:rsidRPr="002857AD">
          <w:t>1.</w:t>
        </w:r>
        <w:r w:rsidRPr="002857AD">
          <w:tab/>
          <w:t>The NF Service Consumer shall send an HTTP GET request to the resource URI "</w:t>
        </w:r>
        <w:proofErr w:type="spellStart"/>
        <w:r w:rsidRPr="002857AD">
          <w:t>nf</w:t>
        </w:r>
        <w:proofErr w:type="spellEnd"/>
        <w:r w:rsidRPr="002857AD">
          <w:t xml:space="preserve">-instances" collection resource. The </w:t>
        </w:r>
      </w:ins>
      <w:ins w:id="82" w:author="Lionel" w:date="2018-11-13T11:46:00Z">
        <w:r>
          <w:t>opti</w:t>
        </w:r>
      </w:ins>
      <w:ins w:id="83" w:author="Lionel" w:date="2018-11-13T11:47:00Z">
        <w:r>
          <w:t xml:space="preserve">onal </w:t>
        </w:r>
      </w:ins>
      <w:ins w:id="84" w:author="Lionel" w:date="2018-11-13T11:19:00Z">
        <w:r w:rsidRPr="002857AD">
          <w:t xml:space="preserve">input filter criteria for the </w:t>
        </w:r>
      </w:ins>
      <w:ins w:id="85" w:author="Lionel" w:date="2018-11-13T11:43:00Z">
        <w:r>
          <w:t>retrieval</w:t>
        </w:r>
      </w:ins>
      <w:ins w:id="86" w:author="Lionel" w:date="2018-11-13T11:19:00Z">
        <w:r w:rsidRPr="002857AD">
          <w:t xml:space="preserve"> request shall be included in query parameters.</w:t>
        </w:r>
      </w:ins>
    </w:p>
    <w:p w:rsidR="00A67D6F" w:rsidRPr="002857AD" w:rsidRDefault="00A67D6F" w:rsidP="00A67D6F">
      <w:pPr>
        <w:pStyle w:val="B1"/>
        <w:rPr>
          <w:ins w:id="87" w:author="Lionel" w:date="2018-11-13T11:19:00Z"/>
        </w:rPr>
      </w:pPr>
      <w:ins w:id="88" w:author="Lionel" w:date="2018-11-13T11:19:00Z">
        <w:r w:rsidRPr="002857AD">
          <w:t>2a.</w:t>
        </w:r>
        <w:r w:rsidRPr="002857AD">
          <w:tab/>
        </w:r>
        <w:proofErr w:type="gramStart"/>
        <w:r w:rsidRPr="002857AD">
          <w:t>On</w:t>
        </w:r>
        <w:proofErr w:type="gramEnd"/>
        <w:r w:rsidRPr="002857AD">
          <w:t xml:space="preserve"> success, "200 OK" shall be returned. The response body shall contain </w:t>
        </w:r>
      </w:ins>
      <w:ins w:id="89" w:author="Lionel" w:date="2018-11-13T11:47:00Z">
        <w:r w:rsidRPr="002857AD">
          <w:rPr>
            <w:rFonts w:cs="Arial"/>
            <w:szCs w:val="18"/>
            <w:lang w:val="en-US"/>
          </w:rPr>
          <w:t>the URI of each registered NF in the NRF</w:t>
        </w:r>
      </w:ins>
      <w:ins w:id="90" w:author="Lionel" w:date="2018-11-13T11:48:00Z">
        <w:r>
          <w:rPr>
            <w:rFonts w:cs="Arial"/>
            <w:szCs w:val="18"/>
            <w:lang w:val="en-US"/>
          </w:rPr>
          <w:t xml:space="preserve"> </w:t>
        </w:r>
        <w:r w:rsidRPr="002857AD">
          <w:t xml:space="preserve">that satisfy the </w:t>
        </w:r>
      </w:ins>
      <w:ins w:id="91" w:author="Lionel" w:date="2018-11-13T11:49:00Z">
        <w:r>
          <w:t>retrieval</w:t>
        </w:r>
      </w:ins>
      <w:ins w:id="92" w:author="Lionel" w:date="2018-11-13T11:48:00Z">
        <w:r>
          <w:t xml:space="preserve"> filter criteria (e.g., all NF </w:t>
        </w:r>
      </w:ins>
      <w:ins w:id="93" w:author="Lionel" w:date="2018-11-16T10:08:00Z">
        <w:r>
          <w:t>i</w:t>
        </w:r>
      </w:ins>
      <w:ins w:id="94" w:author="Lionel" w:date="2018-11-13T11:48:00Z">
        <w:r w:rsidRPr="002857AD">
          <w:t xml:space="preserve">nstances </w:t>
        </w:r>
      </w:ins>
      <w:ins w:id="95" w:author="Lionel" w:date="2018-11-13T11:49:00Z">
        <w:r>
          <w:t>of the same NF type</w:t>
        </w:r>
      </w:ins>
      <w:ins w:id="96" w:author="Lionel" w:date="2018-11-13T11:48:00Z">
        <w:r w:rsidRPr="002857AD">
          <w:t>)</w:t>
        </w:r>
      </w:ins>
      <w:ins w:id="97" w:author="Lionel" w:date="2018-11-13T11:47:00Z">
        <w:r w:rsidRPr="002857AD">
          <w:rPr>
            <w:rFonts w:cs="Arial"/>
            <w:szCs w:val="18"/>
            <w:lang w:val="en-US"/>
          </w:rPr>
          <w:t xml:space="preserve">, or an empty </w:t>
        </w:r>
      </w:ins>
      <w:ins w:id="98" w:author="Lionel" w:date="2018-11-13T11:48:00Z">
        <w:r>
          <w:rPr>
            <w:rFonts w:cs="Arial"/>
            <w:szCs w:val="18"/>
            <w:lang w:val="en-US"/>
          </w:rPr>
          <w:t>list</w:t>
        </w:r>
      </w:ins>
      <w:ins w:id="99" w:author="Lionel" w:date="2018-11-13T11:47:00Z">
        <w:r w:rsidRPr="002857AD">
          <w:rPr>
            <w:rFonts w:cs="Arial"/>
            <w:szCs w:val="18"/>
            <w:lang w:val="en-US"/>
          </w:rPr>
          <w:t xml:space="preserve"> if there are no NFs to return in the query result (e.g., because there are no registered NFs in the NRF, or because there are no matching NFs of the type specified in the "</w:t>
        </w:r>
        <w:proofErr w:type="spellStart"/>
        <w:r w:rsidRPr="002857AD">
          <w:rPr>
            <w:rFonts w:cs="Arial"/>
            <w:szCs w:val="18"/>
            <w:lang w:val="en-US"/>
          </w:rPr>
          <w:t>nf</w:t>
        </w:r>
        <w:proofErr w:type="spellEnd"/>
        <w:r w:rsidRPr="002857AD">
          <w:rPr>
            <w:rFonts w:cs="Arial"/>
            <w:szCs w:val="18"/>
            <w:lang w:val="en-US"/>
          </w:rPr>
          <w:t>-type" query parameter, currently registered in the NRF)</w:t>
        </w:r>
      </w:ins>
      <w:ins w:id="100" w:author="Lionel" w:date="2018-11-13T11:19:00Z">
        <w:r w:rsidRPr="002857AD">
          <w:t>.</w:t>
        </w:r>
      </w:ins>
    </w:p>
    <w:p w:rsidR="00A67D6F" w:rsidRDefault="00A67D6F" w:rsidP="00A67D6F">
      <w:pPr>
        <w:pStyle w:val="B1"/>
        <w:rPr>
          <w:ins w:id="101" w:author="Lionel" w:date="2018-11-16T10:42:00Z"/>
        </w:rPr>
      </w:pPr>
      <w:ins w:id="102" w:author="Lionel" w:date="2018-11-13T11:19:00Z">
        <w:r w:rsidRPr="002857AD">
          <w:t>2b.</w:t>
        </w:r>
        <w:r w:rsidRPr="002857AD">
          <w:tab/>
          <w:t xml:space="preserve">If the NF Service Consumer is not allowed to </w:t>
        </w:r>
      </w:ins>
      <w:ins w:id="103" w:author="Lionel" w:date="2018-11-13T11:50:00Z">
        <w:r>
          <w:t>retrieve</w:t>
        </w:r>
      </w:ins>
      <w:ins w:id="104" w:author="Lionel" w:date="2018-11-13T11:19:00Z">
        <w:r w:rsidRPr="002857AD">
          <w:t xml:space="preserve"> the </w:t>
        </w:r>
      </w:ins>
      <w:ins w:id="105" w:author="Lionel" w:date="2018-11-13T11:57:00Z">
        <w:r>
          <w:t xml:space="preserve">registered </w:t>
        </w:r>
      </w:ins>
      <w:ins w:id="106" w:author="Lionel" w:date="2018-11-13T11:19:00Z">
        <w:r w:rsidRPr="002857AD">
          <w:t xml:space="preserve">NF </w:t>
        </w:r>
      </w:ins>
      <w:ins w:id="107" w:author="Lionel" w:date="2018-11-13T11:50:00Z">
        <w:r>
          <w:t>instances</w:t>
        </w:r>
      </w:ins>
      <w:ins w:id="108" w:author="Lionel" w:date="2018-11-13T11:19:00Z">
        <w:r w:rsidRPr="002857AD">
          <w:t xml:space="preserve">, the NRF shall return "403 Forbidden" </w:t>
        </w:r>
      </w:ins>
      <w:ins w:id="109" w:author="Lionel" w:date="2018-11-16T10:07:00Z">
        <w:r>
          <w:t>status code</w:t>
        </w:r>
      </w:ins>
      <w:ins w:id="110" w:author="Lionel" w:date="2018-11-13T11:19:00Z">
        <w:r w:rsidRPr="002857AD">
          <w:t>.</w:t>
        </w:r>
      </w:ins>
    </w:p>
    <w:p w:rsidR="00A67D6F" w:rsidRPr="002857AD" w:rsidRDefault="00A67D6F" w:rsidP="00A67D6F">
      <w:pPr>
        <w:pStyle w:val="B1"/>
        <w:ind w:firstLine="0"/>
        <w:rPr>
          <w:ins w:id="111" w:author="Lionel" w:date="2018-11-16T10:42:00Z"/>
        </w:rPr>
      </w:pPr>
      <w:ins w:id="112" w:author="Lionel" w:date="2018-11-16T10:42:00Z">
        <w:r w:rsidRPr="002857AD">
          <w:t xml:space="preserve">If the </w:t>
        </w:r>
      </w:ins>
      <w:ins w:id="113" w:author="Lionel Morand" w:date="2018-12-05T19:50:00Z">
        <w:r>
          <w:rPr>
            <w:lang w:val="en-US"/>
          </w:rPr>
          <w:t xml:space="preserve">NF </w:t>
        </w:r>
      </w:ins>
      <w:ins w:id="114" w:author="Lionel Morand" w:date="2018-12-05T20:11:00Z">
        <w:r w:rsidR="00B4266C">
          <w:rPr>
            <w:lang w:val="en-US"/>
          </w:rPr>
          <w:t>i</w:t>
        </w:r>
      </w:ins>
      <w:ins w:id="115" w:author="Lionel Morand" w:date="2018-12-05T19:50:00Z">
        <w:r>
          <w:rPr>
            <w:lang w:val="en-US"/>
          </w:rPr>
          <w:t>nstance list retrieval</w:t>
        </w:r>
      </w:ins>
      <w:ins w:id="116" w:author="Lionel" w:date="2018-11-16T10:42:00Z">
        <w:r w:rsidRPr="002857AD">
          <w:t xml:space="preserve"> fails at the NRF due to errors in the input data in the URI query parameters, the NRF shall return "400 Bad Request" status code with the </w:t>
        </w:r>
        <w:proofErr w:type="spellStart"/>
        <w:r w:rsidRPr="002857AD">
          <w:t>ProblemDetails</w:t>
        </w:r>
        <w:proofErr w:type="spellEnd"/>
        <w:r w:rsidRPr="002857AD">
          <w:t xml:space="preserve"> IE providing details of the error.</w:t>
        </w:r>
      </w:ins>
    </w:p>
    <w:p w:rsidR="00A67D6F" w:rsidRPr="002857AD" w:rsidRDefault="00A67D6F">
      <w:pPr>
        <w:pStyle w:val="B1"/>
        <w:ind w:firstLine="0"/>
        <w:rPr>
          <w:ins w:id="117" w:author="Lionel" w:date="2018-11-13T11:19:00Z"/>
        </w:rPr>
        <w:pPrChange w:id="118" w:author="Lionel" w:date="2018-11-16T10:42:00Z">
          <w:pPr>
            <w:pStyle w:val="B1"/>
          </w:pPr>
        </w:pPrChange>
      </w:pPr>
      <w:ins w:id="119" w:author="Lionel" w:date="2018-11-16T10:42:00Z">
        <w:r w:rsidRPr="002857AD">
          <w:t xml:space="preserve">If the </w:t>
        </w:r>
      </w:ins>
      <w:ins w:id="120" w:author="Lionel Morand" w:date="2018-12-05T19:50:00Z">
        <w:r w:rsidR="00B4266C">
          <w:rPr>
            <w:lang w:val="en-US"/>
          </w:rPr>
          <w:t xml:space="preserve">NF </w:t>
        </w:r>
      </w:ins>
      <w:ins w:id="121" w:author="Lionel Morand" w:date="2018-12-05T20:11:00Z">
        <w:r w:rsidR="00B4266C">
          <w:rPr>
            <w:lang w:val="en-US"/>
          </w:rPr>
          <w:t>i</w:t>
        </w:r>
      </w:ins>
      <w:ins w:id="122" w:author="Lionel Morand" w:date="2018-12-05T19:50:00Z">
        <w:r>
          <w:rPr>
            <w:lang w:val="en-US"/>
          </w:rPr>
          <w:t xml:space="preserve">nstance list retrieval </w:t>
        </w:r>
      </w:ins>
      <w:ins w:id="123" w:author="Lionel" w:date="2018-11-16T10:42:00Z">
        <w:r w:rsidRPr="002857AD">
          <w:t xml:space="preserve">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ins>
    </w:p>
    <w:p w:rsidR="00A67D6F" w:rsidRDefault="00A67D6F" w:rsidP="00A67D6F"/>
    <w:p w:rsidR="00A67D6F" w:rsidRPr="006B5418" w:rsidRDefault="00A67D6F" w:rsidP="00A67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67D6F" w:rsidRPr="002857AD" w:rsidRDefault="00A67D6F" w:rsidP="00A67D6F">
      <w:pPr>
        <w:pStyle w:val="Titre4"/>
        <w:rPr>
          <w:ins w:id="124" w:author="Lionel" w:date="2018-11-13T12:10:00Z"/>
        </w:rPr>
      </w:pPr>
      <w:ins w:id="125" w:author="Lionel" w:date="2018-11-13T12:10:00Z">
        <w:r w:rsidRPr="002857AD">
          <w:t>5.</w:t>
        </w:r>
        <w:r>
          <w:t>2</w:t>
        </w:r>
        <w:r w:rsidRPr="002857AD">
          <w:t>.2</w:t>
        </w:r>
        <w:proofErr w:type="gramStart"/>
        <w:r w:rsidRPr="002857AD">
          <w:t>.</w:t>
        </w:r>
        <w:r>
          <w:t>y</w:t>
        </w:r>
        <w:proofErr w:type="gramEnd"/>
        <w:r w:rsidRPr="002857AD">
          <w:tab/>
        </w:r>
        <w:proofErr w:type="spellStart"/>
        <w:r w:rsidRPr="002857AD">
          <w:t>NF</w:t>
        </w:r>
        <w:r>
          <w:t>ProfileRetrieval</w:t>
        </w:r>
        <w:proofErr w:type="spellEnd"/>
      </w:ins>
    </w:p>
    <w:p w:rsidR="00A67D6F" w:rsidRPr="002857AD" w:rsidRDefault="00A67D6F" w:rsidP="00A67D6F">
      <w:pPr>
        <w:pStyle w:val="Titre5"/>
        <w:rPr>
          <w:ins w:id="126" w:author="Lionel" w:date="2018-11-13T12:10:00Z"/>
        </w:rPr>
      </w:pPr>
      <w:ins w:id="127" w:author="Lionel" w:date="2018-11-13T12:10:00Z">
        <w:r w:rsidRPr="002857AD">
          <w:t>5.</w:t>
        </w:r>
        <w:r>
          <w:t>2.</w:t>
        </w:r>
        <w:r w:rsidRPr="002857AD">
          <w:t>2</w:t>
        </w:r>
        <w:proofErr w:type="gramStart"/>
        <w:r w:rsidRPr="002857AD">
          <w:t>.</w:t>
        </w:r>
      </w:ins>
      <w:ins w:id="128" w:author="Lionel" w:date="2018-11-13T12:40:00Z">
        <w:r>
          <w:t>y</w:t>
        </w:r>
      </w:ins>
      <w:ins w:id="129" w:author="Lionel" w:date="2018-11-13T12:10:00Z">
        <w:r w:rsidRPr="002857AD">
          <w:t>.1</w:t>
        </w:r>
        <w:proofErr w:type="gramEnd"/>
        <w:r w:rsidRPr="002857AD">
          <w:tab/>
          <w:t>General</w:t>
        </w:r>
      </w:ins>
    </w:p>
    <w:p w:rsidR="00A67D6F" w:rsidRPr="002857AD" w:rsidRDefault="00A67D6F" w:rsidP="00A67D6F">
      <w:pPr>
        <w:rPr>
          <w:ins w:id="130" w:author="Lionel" w:date="2018-11-13T12:10:00Z"/>
        </w:rPr>
      </w:pPr>
      <w:ins w:id="131" w:author="Lionel" w:date="2018-11-13T12:10:00Z">
        <w:r w:rsidRPr="002857AD">
          <w:t xml:space="preserve">This service operation </w:t>
        </w:r>
        <w:r>
          <w:t xml:space="preserve">allows the retrieval of </w:t>
        </w:r>
      </w:ins>
      <w:ins w:id="132" w:author="Lionel" w:date="2018-11-13T12:11:00Z">
        <w:r>
          <w:t>the NF profile of a given NF instance</w:t>
        </w:r>
      </w:ins>
      <w:ins w:id="133" w:author="Lionel" w:date="2018-11-13T12:10:00Z">
        <w:r w:rsidRPr="002857AD">
          <w:t xml:space="preserve"> currently registered in NRF</w:t>
        </w:r>
        <w:r>
          <w:t>.</w:t>
        </w:r>
      </w:ins>
    </w:p>
    <w:p w:rsidR="00A67D6F" w:rsidRPr="002857AD" w:rsidRDefault="00A67D6F" w:rsidP="00A67D6F">
      <w:pPr>
        <w:pStyle w:val="TH"/>
        <w:rPr>
          <w:ins w:id="134" w:author="Lionel" w:date="2018-11-13T12:10:00Z"/>
        </w:rPr>
      </w:pPr>
      <w:ins w:id="135" w:author="Lionel" w:date="2018-11-13T12:10:00Z">
        <w:r w:rsidRPr="002857AD">
          <w:object w:dxaOrig="8685" w:dyaOrig="2115">
            <v:shape id="_x0000_i1026" type="#_x0000_t75" style="width:434.25pt;height:105.75pt" o:ole="">
              <v:imagedata r:id="rId15" o:title=""/>
            </v:shape>
            <o:OLEObject Type="Embed" ProgID="Visio.Drawing.11" ShapeID="_x0000_i1026" DrawAspect="Content" ObjectID="_1605555734" r:id="rId16"/>
          </w:object>
        </w:r>
      </w:ins>
    </w:p>
    <w:p w:rsidR="00A67D6F" w:rsidRPr="00265F97" w:rsidRDefault="00A67D6F" w:rsidP="00A67D6F">
      <w:pPr>
        <w:pStyle w:val="TF"/>
        <w:rPr>
          <w:ins w:id="136" w:author="Lionel" w:date="2018-11-13T12:10:00Z"/>
          <w:lang w:val="en-US"/>
        </w:rPr>
      </w:pPr>
      <w:ins w:id="137" w:author="Lionel" w:date="2018-11-13T12:10:00Z">
        <w:r w:rsidRPr="00265F97">
          <w:t>Figure 5.2.2.</w:t>
        </w:r>
      </w:ins>
      <w:ins w:id="138" w:author="Lionel" w:date="2018-11-13T12:40:00Z">
        <w:r w:rsidRPr="00A72E74">
          <w:rPr>
            <w:lang w:val="en-US"/>
            <w:rPrChange w:id="139" w:author="Lionel" w:date="2018-12-05T19:33:00Z">
              <w:rPr>
                <w:lang w:val="fr-FR"/>
              </w:rPr>
            </w:rPrChange>
          </w:rPr>
          <w:t>y</w:t>
        </w:r>
      </w:ins>
      <w:ins w:id="140" w:author="Lionel" w:date="2018-11-13T12:10:00Z">
        <w:r w:rsidRPr="00265F97">
          <w:t xml:space="preserve">.1-1: NF </w:t>
        </w:r>
      </w:ins>
      <w:ins w:id="141" w:author="Lionel Morand" w:date="2018-12-05T19:52:00Z">
        <w:r>
          <w:t>Profile</w:t>
        </w:r>
      </w:ins>
      <w:ins w:id="142" w:author="Lionel" w:date="2018-11-13T12:10:00Z">
        <w:r w:rsidRPr="00265F97">
          <w:t xml:space="preserve"> </w:t>
        </w:r>
      </w:ins>
      <w:ins w:id="143" w:author="Lionel Morand" w:date="2018-12-05T19:52:00Z">
        <w:r>
          <w:t>Retrieval</w:t>
        </w:r>
      </w:ins>
    </w:p>
    <w:p w:rsidR="00A67D6F" w:rsidRPr="002857AD" w:rsidRDefault="00A67D6F" w:rsidP="00A67D6F">
      <w:pPr>
        <w:pStyle w:val="B1"/>
        <w:rPr>
          <w:ins w:id="144" w:author="Lionel" w:date="2018-11-13T12:10:00Z"/>
        </w:rPr>
      </w:pPr>
      <w:ins w:id="145" w:author="Lionel" w:date="2018-11-13T12:10:00Z">
        <w:r w:rsidRPr="002857AD">
          <w:t>1.</w:t>
        </w:r>
        <w:r w:rsidRPr="002857AD">
          <w:tab/>
          <w:t>The NF Service Consumer shall send an HTTP GET request to the resource URI "</w:t>
        </w:r>
        <w:proofErr w:type="spellStart"/>
        <w:r w:rsidRPr="002857AD">
          <w:t>nf</w:t>
        </w:r>
        <w:proofErr w:type="spellEnd"/>
        <w:r w:rsidRPr="002857AD">
          <w:t>-instances</w:t>
        </w:r>
      </w:ins>
      <w:proofErr w:type="gramStart"/>
      <w:ins w:id="146" w:author="Lionel" w:date="2018-11-13T12:26:00Z">
        <w:r>
          <w:t>/{</w:t>
        </w:r>
        <w:proofErr w:type="spellStart"/>
        <w:proofErr w:type="gramEnd"/>
        <w:r>
          <w:t>nfInstanceId</w:t>
        </w:r>
        <w:proofErr w:type="spellEnd"/>
        <w:r>
          <w:t>}</w:t>
        </w:r>
      </w:ins>
      <w:ins w:id="147" w:author="Lionel" w:date="2018-11-13T12:10:00Z">
        <w:r w:rsidRPr="002857AD">
          <w:t>".</w:t>
        </w:r>
      </w:ins>
    </w:p>
    <w:p w:rsidR="00A67D6F" w:rsidRPr="002857AD" w:rsidRDefault="00A67D6F" w:rsidP="00A67D6F">
      <w:pPr>
        <w:pStyle w:val="B1"/>
        <w:rPr>
          <w:ins w:id="148" w:author="Lionel" w:date="2018-11-13T12:10:00Z"/>
        </w:rPr>
      </w:pPr>
      <w:ins w:id="149" w:author="Lionel" w:date="2018-11-13T12:10:00Z">
        <w:r w:rsidRPr="002857AD">
          <w:t>2a.</w:t>
        </w:r>
        <w:r w:rsidRPr="002857AD">
          <w:tab/>
        </w:r>
        <w:proofErr w:type="gramStart"/>
        <w:r w:rsidRPr="002857AD">
          <w:t>On</w:t>
        </w:r>
        <w:proofErr w:type="gramEnd"/>
        <w:r w:rsidRPr="002857AD">
          <w:t xml:space="preserve"> success, "200 OK" shall be returned. The response body shall contain </w:t>
        </w:r>
        <w:r w:rsidRPr="002857AD">
          <w:rPr>
            <w:rFonts w:cs="Arial"/>
            <w:szCs w:val="18"/>
            <w:lang w:val="en-US"/>
          </w:rPr>
          <w:t xml:space="preserve">the </w:t>
        </w:r>
      </w:ins>
      <w:ins w:id="150" w:author="Lionel" w:date="2018-11-13T12:27:00Z">
        <w:r>
          <w:rPr>
            <w:rFonts w:cs="Arial"/>
            <w:szCs w:val="18"/>
            <w:lang w:val="en-US"/>
          </w:rPr>
          <w:t>NF profi</w:t>
        </w:r>
      </w:ins>
      <w:ins w:id="151" w:author="Lionel" w:date="2018-11-13T12:28:00Z">
        <w:r>
          <w:rPr>
            <w:rFonts w:cs="Arial"/>
            <w:szCs w:val="18"/>
            <w:lang w:val="en-US"/>
          </w:rPr>
          <w:t>le of the NF instance identified in the request</w:t>
        </w:r>
      </w:ins>
      <w:ins w:id="152" w:author="Lionel" w:date="2018-11-13T12:10:00Z">
        <w:r w:rsidRPr="002857AD">
          <w:t>.</w:t>
        </w:r>
      </w:ins>
    </w:p>
    <w:p w:rsidR="00A67D6F" w:rsidRDefault="00A67D6F" w:rsidP="00A67D6F">
      <w:pPr>
        <w:pStyle w:val="B1"/>
        <w:rPr>
          <w:ins w:id="153" w:author="Lionel" w:date="2018-11-16T10:46:00Z"/>
        </w:rPr>
      </w:pPr>
      <w:ins w:id="154" w:author="Lionel" w:date="2018-11-13T12:10:00Z">
        <w:r w:rsidRPr="002857AD">
          <w:t>2b.</w:t>
        </w:r>
        <w:r w:rsidRPr="002857AD">
          <w:tab/>
          <w:t xml:space="preserve">If the NF Service Consumer is not allowed to </w:t>
        </w:r>
        <w:r>
          <w:t>retrieve</w:t>
        </w:r>
        <w:r w:rsidRPr="002857AD">
          <w:t xml:space="preserve"> the </w:t>
        </w:r>
      </w:ins>
      <w:ins w:id="155" w:author="Lionel" w:date="2018-11-13T12:28:00Z">
        <w:r>
          <w:t xml:space="preserve">NF profile of this specific </w:t>
        </w:r>
      </w:ins>
      <w:ins w:id="156" w:author="Lionel" w:date="2018-11-16T10:17:00Z">
        <w:r>
          <w:t>registered</w:t>
        </w:r>
        <w:r w:rsidRPr="002857AD">
          <w:t xml:space="preserve"> </w:t>
        </w:r>
      </w:ins>
      <w:ins w:id="157" w:author="Lionel" w:date="2018-11-13T12:10:00Z">
        <w:r w:rsidRPr="002857AD">
          <w:t xml:space="preserve">NF </w:t>
        </w:r>
        <w:r>
          <w:t>instance</w:t>
        </w:r>
        <w:r w:rsidRPr="002857AD">
          <w:t xml:space="preserve">, the NRF shall return "403 Forbidden" </w:t>
        </w:r>
      </w:ins>
      <w:ins w:id="158" w:author="Lionel" w:date="2018-11-16T10:17:00Z">
        <w:r>
          <w:t>status code</w:t>
        </w:r>
      </w:ins>
      <w:ins w:id="159" w:author="Lionel" w:date="2018-11-13T12:10:00Z">
        <w:r w:rsidRPr="002857AD">
          <w:t>.</w:t>
        </w:r>
      </w:ins>
    </w:p>
    <w:p w:rsidR="00A67D6F" w:rsidRDefault="00A67D6F" w:rsidP="00A67D6F">
      <w:pPr>
        <w:pStyle w:val="B1"/>
        <w:ind w:firstLine="0"/>
        <w:rPr>
          <w:ins w:id="160" w:author="Lionel" w:date="2018-11-13T12:10:00Z"/>
        </w:rPr>
      </w:pPr>
      <w:ins w:id="161" w:author="Lionel" w:date="2018-11-16T10:46:00Z">
        <w:r w:rsidRPr="002857AD">
          <w:t xml:space="preserve">If the </w:t>
        </w:r>
      </w:ins>
      <w:ins w:id="162" w:author="Lionel Morand" w:date="2018-12-05T19:51:00Z">
        <w:r w:rsidR="00B4266C">
          <w:rPr>
            <w:lang w:val="en-US"/>
          </w:rPr>
          <w:t xml:space="preserve">NF </w:t>
        </w:r>
      </w:ins>
      <w:ins w:id="163" w:author="Lionel Morand" w:date="2018-12-05T22:56:00Z">
        <w:r w:rsidR="009A05C3">
          <w:rPr>
            <w:lang w:val="en-US"/>
          </w:rPr>
          <w:t>profile</w:t>
        </w:r>
      </w:ins>
      <w:bookmarkStart w:id="164" w:name="_GoBack"/>
      <w:bookmarkEnd w:id="164"/>
      <w:ins w:id="165" w:author="Lionel Morand" w:date="2018-12-05T19:51:00Z">
        <w:r>
          <w:rPr>
            <w:lang w:val="en-US"/>
          </w:rPr>
          <w:t xml:space="preserve"> retrieval</w:t>
        </w:r>
      </w:ins>
      <w:ins w:id="166" w:author="Lionel Morand" w:date="2018-12-05T20:11:00Z">
        <w:r w:rsidR="00B4266C">
          <w:rPr>
            <w:lang w:val="en-US"/>
          </w:rPr>
          <w:t xml:space="preserve"> </w:t>
        </w:r>
      </w:ins>
      <w:ins w:id="167" w:author="Lionel" w:date="2018-11-16T10:46:00Z">
        <w:r w:rsidRPr="002857AD">
          <w:t xml:space="preserve">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ins>
    </w:p>
    <w:p w:rsidR="00A67D6F" w:rsidRDefault="00A67D6F" w:rsidP="00A67D6F">
      <w:pPr>
        <w:pStyle w:val="B1"/>
      </w:pPr>
    </w:p>
    <w:p w:rsidR="00A67D6F" w:rsidRPr="006B5418" w:rsidRDefault="00A67D6F" w:rsidP="00A67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8" w:name="_Toc525373843"/>
      <w:r w:rsidRPr="006B5418">
        <w:rPr>
          <w:rFonts w:ascii="Arial" w:hAnsi="Arial" w:cs="Arial"/>
          <w:color w:val="0000FF"/>
          <w:sz w:val="28"/>
          <w:szCs w:val="28"/>
          <w:lang w:val="en-US"/>
        </w:rPr>
        <w:t>* * * Next Change * * * *</w:t>
      </w:r>
    </w:p>
    <w:p w:rsidR="00A67D6F" w:rsidRPr="002857AD" w:rsidRDefault="00A67D6F" w:rsidP="00A67D6F">
      <w:pPr>
        <w:pStyle w:val="Titre6"/>
      </w:pPr>
      <w:r w:rsidRPr="002857AD">
        <w:t>6.1.3.2.3.1</w:t>
      </w:r>
      <w:r w:rsidRPr="002857AD">
        <w:tab/>
        <w:t>GET</w:t>
      </w:r>
      <w:bookmarkEnd w:id="168"/>
    </w:p>
    <w:p w:rsidR="00A67D6F" w:rsidRPr="002857AD" w:rsidRDefault="00A67D6F" w:rsidP="00A67D6F">
      <w:r w:rsidRPr="002857AD">
        <w:t>This method retrieves a list of all NF instances currently registered in the NRF. This method shall support the URI query parameters specified in table 6.1.3.2.3.1-1.</w:t>
      </w:r>
    </w:p>
    <w:p w:rsidR="00A67D6F" w:rsidRPr="002857AD" w:rsidRDefault="00A67D6F" w:rsidP="00A67D6F">
      <w:pPr>
        <w:pStyle w:val="TH"/>
        <w:rPr>
          <w:rFonts w:cs="Arial"/>
        </w:rPr>
      </w:pPr>
      <w:r w:rsidRPr="002857AD">
        <w:t xml:space="preserve">Table 6.1.3.2.3.1-1: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6"/>
        <w:gridCol w:w="3856"/>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L"/>
            </w:pPr>
            <w:proofErr w:type="spellStart"/>
            <w:r w:rsidRPr="002857AD">
              <w:t>nf</w:t>
            </w:r>
            <w:proofErr w:type="spellEnd"/>
            <w:r w:rsidRPr="002857AD">
              <w:t>-type</w:t>
            </w:r>
          </w:p>
        </w:tc>
        <w:tc>
          <w:tcPr>
            <w:tcW w:w="732"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L"/>
            </w:pPr>
            <w:proofErr w:type="spellStart"/>
            <w:r w:rsidRPr="002857AD">
              <w:t>NFType</w:t>
            </w:r>
            <w:proofErr w:type="spellEnd"/>
          </w:p>
        </w:tc>
        <w:tc>
          <w:tcPr>
            <w:tcW w:w="597"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C"/>
            </w:pPr>
            <w:r w:rsidRPr="002857AD">
              <w:t>O</w:t>
            </w:r>
          </w:p>
        </w:tc>
        <w:tc>
          <w:tcPr>
            <w:tcW w:w="873"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L"/>
            </w:pPr>
            <w:r w:rsidRPr="002857AD">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A67D6F" w:rsidRPr="002857AD" w:rsidRDefault="00A67D6F" w:rsidP="00C231F7">
            <w:pPr>
              <w:pStyle w:val="TAL"/>
            </w:pPr>
            <w:r w:rsidRPr="002857AD">
              <w:t>The type of NF to restrict the list of returned NF Instances.</w:t>
            </w:r>
          </w:p>
        </w:tc>
      </w:tr>
      <w:tr w:rsidR="00A67D6F" w:rsidRPr="002857AD" w:rsidTr="00C231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limit</w:t>
            </w:r>
          </w:p>
        </w:tc>
        <w:tc>
          <w:tcPr>
            <w:tcW w:w="732"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r w:rsidRPr="002857AD">
              <w:t>integer</w:t>
            </w:r>
          </w:p>
        </w:tc>
        <w:tc>
          <w:tcPr>
            <w:tcW w:w="597"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r w:rsidRPr="002857AD">
              <w:t>O</w:t>
            </w:r>
          </w:p>
        </w:tc>
        <w:tc>
          <w:tcPr>
            <w:tcW w:w="873"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r w:rsidRPr="002857AD">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A67D6F" w:rsidRPr="002857AD" w:rsidRDefault="00A67D6F" w:rsidP="00C231F7">
            <w:pPr>
              <w:pStyle w:val="TAL"/>
            </w:pPr>
            <w:r w:rsidRPr="002857AD">
              <w:t>Maximum number of items to be returned in this query.</w:t>
            </w:r>
          </w:p>
        </w:tc>
      </w:tr>
    </w:tbl>
    <w:p w:rsidR="00A67D6F" w:rsidRPr="002857AD" w:rsidRDefault="00A67D6F" w:rsidP="00A67D6F"/>
    <w:p w:rsidR="00A67D6F" w:rsidRPr="002857AD" w:rsidRDefault="00A67D6F" w:rsidP="00A67D6F">
      <w:r w:rsidRPr="002857AD">
        <w:t>This method shall support the request data structures specified in table 6.1.3.2.3.1-2 and the response data structures and response codes specified in table 6.1.3.2.3.1-3.</w:t>
      </w:r>
    </w:p>
    <w:p w:rsidR="00A67D6F" w:rsidRPr="002857AD" w:rsidRDefault="00A67D6F" w:rsidP="00A67D6F">
      <w:pPr>
        <w:pStyle w:val="TH"/>
      </w:pPr>
      <w:r w:rsidRPr="002857AD">
        <w:t xml:space="preserve">Table 6.1.3.2.3.1-2: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A67D6F" w:rsidRPr="002857AD" w:rsidTr="00C231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3331"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p>
        </w:tc>
      </w:tr>
    </w:tbl>
    <w:p w:rsidR="00A67D6F" w:rsidRPr="002857AD" w:rsidRDefault="00A67D6F" w:rsidP="00A67D6F"/>
    <w:p w:rsidR="00A67D6F" w:rsidRPr="002857AD" w:rsidRDefault="00A67D6F" w:rsidP="00A67D6F">
      <w:pPr>
        <w:pStyle w:val="TH"/>
      </w:pPr>
      <w:r w:rsidRPr="002857AD">
        <w:lastRenderedPageBreak/>
        <w:t>Table 6.1.3.2.3.1-3: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Response</w:t>
            </w:r>
          </w:p>
          <w:p w:rsidR="00A67D6F" w:rsidRPr="002857AD" w:rsidRDefault="00A67D6F" w:rsidP="00C231F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L"/>
            </w:pPr>
            <w:proofErr w:type="spellStart"/>
            <w:r w:rsidRPr="002857AD">
              <w:t>UriList</w:t>
            </w:r>
            <w:proofErr w:type="spellEnd"/>
          </w:p>
        </w:tc>
        <w:tc>
          <w:tcPr>
            <w:tcW w:w="499"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L"/>
            </w:pPr>
            <w:r w:rsidRPr="002857AD">
              <w:rPr>
                <w:rFonts w:cs="Arial"/>
                <w:szCs w:val="18"/>
                <w:lang w:val="en-US"/>
              </w:rPr>
              <w:t>The response body contains a "_links" object containing the URI of each registered NF in the NRF, or an empty object if there are no NFs to return in the query result (e.g., because there are no registered NFs in the NRF, or because there are no matching NFs of the type specified in the "</w:t>
            </w:r>
            <w:proofErr w:type="spellStart"/>
            <w:r w:rsidRPr="002857AD">
              <w:rPr>
                <w:rFonts w:cs="Arial"/>
                <w:szCs w:val="18"/>
                <w:lang w:val="en-US"/>
              </w:rPr>
              <w:t>nf</w:t>
            </w:r>
            <w:proofErr w:type="spellEnd"/>
            <w:r w:rsidRPr="002857AD">
              <w:rPr>
                <w:rFonts w:cs="Arial"/>
                <w:szCs w:val="18"/>
                <w:lang w:val="en-US"/>
              </w:rPr>
              <w:t>-type" query parameter, currently registered in the NRF).</w:t>
            </w:r>
          </w:p>
        </w:tc>
      </w:tr>
      <w:tr w:rsidR="00A67D6F" w:rsidRPr="002857AD" w:rsidTr="00C231F7">
        <w:trPr>
          <w:jc w:val="center"/>
          <w:ins w:id="169" w:author="Laurent Dubesset rev1" w:date="2018-11-29T16:3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N"/>
              <w:rPr>
                <w:ins w:id="170" w:author="Laurent Dubesset rev1" w:date="2018-11-29T16:37:00Z"/>
                <w:rFonts w:cs="Arial"/>
                <w:szCs w:val="18"/>
                <w:lang w:val="en-US"/>
              </w:rPr>
            </w:pPr>
            <w:ins w:id="171" w:author="Laurent Dubesset rev1" w:date="2018-11-29T16:38:00Z">
              <w:r w:rsidRPr="000B71E3">
                <w:t>NOTE:</w:t>
              </w:r>
              <w:r>
                <w:tab/>
              </w:r>
            </w:ins>
            <w:ins w:id="172" w:author="Laurent Dubesset rev1" w:date="2018-11-29T17:31:00Z">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proofErr w:type="spellStart"/>
              <w:r>
                <w:t>subclause</w:t>
              </w:r>
              <w:proofErr w:type="spellEnd"/>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A67D6F" w:rsidRDefault="00A67D6F" w:rsidP="00A67D6F"/>
    <w:p w:rsidR="00A67D6F" w:rsidRPr="006B5418" w:rsidRDefault="00A67D6F" w:rsidP="00A67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3" w:name="_Toc525373849"/>
      <w:r w:rsidRPr="006B5418">
        <w:rPr>
          <w:rFonts w:ascii="Arial" w:hAnsi="Arial" w:cs="Arial"/>
          <w:color w:val="0000FF"/>
          <w:sz w:val="28"/>
          <w:szCs w:val="28"/>
          <w:lang w:val="en-US"/>
        </w:rPr>
        <w:t>* * * Next Change * * * *</w:t>
      </w:r>
    </w:p>
    <w:p w:rsidR="00A67D6F" w:rsidRPr="002857AD" w:rsidRDefault="00A67D6F" w:rsidP="00A67D6F">
      <w:pPr>
        <w:pStyle w:val="Titre6"/>
      </w:pPr>
      <w:r w:rsidRPr="002857AD">
        <w:t>6.1.3.3.3.1</w:t>
      </w:r>
      <w:r w:rsidRPr="002857AD">
        <w:tab/>
        <w:t>GET</w:t>
      </w:r>
      <w:bookmarkEnd w:id="173"/>
    </w:p>
    <w:p w:rsidR="00A67D6F" w:rsidRPr="002857AD" w:rsidRDefault="00A67D6F" w:rsidP="00A67D6F">
      <w:r w:rsidRPr="002857AD">
        <w:t>This method retrieves the NF Profile of a given NF instance.</w:t>
      </w:r>
    </w:p>
    <w:p w:rsidR="00A67D6F" w:rsidRPr="002857AD" w:rsidRDefault="00A67D6F" w:rsidP="00A67D6F">
      <w:r w:rsidRPr="002857AD">
        <w:t>This method shall support the URI query parameters specified in table 6.1.3.3.3.1-1.</w:t>
      </w:r>
    </w:p>
    <w:p w:rsidR="00A67D6F" w:rsidRPr="002857AD" w:rsidRDefault="00A67D6F" w:rsidP="00A67D6F">
      <w:pPr>
        <w:pStyle w:val="TH"/>
        <w:rPr>
          <w:rFonts w:cs="Arial"/>
        </w:rPr>
      </w:pPr>
      <w:r w:rsidRPr="002857AD">
        <w:t xml:space="preserve">Table 6.1.3.3.3.1-1: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6"/>
        <w:gridCol w:w="3856"/>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597"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873"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A67D6F" w:rsidRPr="002857AD" w:rsidRDefault="00A67D6F" w:rsidP="00C231F7">
            <w:pPr>
              <w:pStyle w:val="TAL"/>
            </w:pPr>
          </w:p>
        </w:tc>
      </w:tr>
    </w:tbl>
    <w:p w:rsidR="00A67D6F" w:rsidRPr="002857AD" w:rsidRDefault="00A67D6F" w:rsidP="00A67D6F"/>
    <w:p w:rsidR="00A67D6F" w:rsidRPr="002857AD" w:rsidRDefault="00A67D6F" w:rsidP="00A67D6F">
      <w:r w:rsidRPr="002857AD">
        <w:t>This method shall support the request data structures specified in table 6.1.3.3.3.1-2 and the response data structures and response codes specified in table 6.1.3.3.3.1-3.</w:t>
      </w:r>
    </w:p>
    <w:p w:rsidR="00A67D6F" w:rsidRPr="002857AD" w:rsidRDefault="00A67D6F" w:rsidP="00A67D6F">
      <w:pPr>
        <w:pStyle w:val="TH"/>
      </w:pPr>
      <w:r w:rsidRPr="002857AD">
        <w:t xml:space="preserve">Table 6.1.3.3.3.1-2: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A67D6F" w:rsidRPr="002857AD" w:rsidTr="00C231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3331"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p>
        </w:tc>
      </w:tr>
    </w:tbl>
    <w:p w:rsidR="00A67D6F" w:rsidRPr="002857AD" w:rsidRDefault="00A67D6F" w:rsidP="00A67D6F"/>
    <w:p w:rsidR="00A67D6F" w:rsidRPr="002857AD" w:rsidRDefault="00A67D6F" w:rsidP="00A67D6F">
      <w:pPr>
        <w:pStyle w:val="TH"/>
      </w:pPr>
      <w:r w:rsidRPr="002857AD">
        <w:t>Table 6.1.3.3.3.1-3: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Change w:id="174">
          <w:tblGrid>
            <w:gridCol w:w="1613"/>
            <w:gridCol w:w="975"/>
            <w:gridCol w:w="1"/>
            <w:gridCol w:w="1440"/>
            <w:gridCol w:w="3"/>
            <w:gridCol w:w="1885"/>
            <w:gridCol w:w="5"/>
            <w:gridCol w:w="3851"/>
            <w:gridCol w:w="2"/>
          </w:tblGrid>
        </w:tblGridChange>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Response</w:t>
            </w:r>
          </w:p>
          <w:p w:rsidR="00A67D6F" w:rsidRPr="002857AD" w:rsidRDefault="00A67D6F" w:rsidP="00C231F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L"/>
            </w:pPr>
            <w:proofErr w:type="spellStart"/>
            <w:r w:rsidRPr="002857AD">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pPr>
              <w:pStyle w:val="TAL"/>
              <w:pPrChange w:id="175" w:author="Lionel" w:date="2018-11-16T10:49:00Z">
                <w:pPr>
                  <w:autoSpaceDE w:val="0"/>
                  <w:autoSpaceDN w:val="0"/>
                  <w:adjustRightInd w:val="0"/>
                  <w:spacing w:after="0"/>
                </w:pPr>
              </w:pPrChange>
            </w:pPr>
            <w:r w:rsidRPr="002857AD">
              <w:rPr>
                <w:lang w:val="en-US"/>
              </w:rPr>
              <w:t>The response body contains the profile of a given NF Instance</w:t>
            </w:r>
            <w:r w:rsidRPr="002857AD">
              <w:t>.</w:t>
            </w:r>
          </w:p>
        </w:tc>
      </w:tr>
      <w:tr w:rsidR="00A67D6F" w:rsidRPr="002857AD" w:rsidDel="005F0273" w:rsidTr="00C231F7">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76" w:author="Lionel" w:date="2018-11-16T10:47: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del w:id="177" w:author="Laurent Dubesset rev1" w:date="2018-11-29T16:42:00Z"/>
          <w:trPrChange w:id="178" w:author="Lionel" w:date="2018-11-16T10:47:00Z">
            <w:trPr>
              <w:gridAfter w:val="0"/>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79" w:author="Lionel" w:date="2018-11-16T10:4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A67D6F" w:rsidRPr="002857AD" w:rsidDel="005F0273" w:rsidRDefault="00A67D6F" w:rsidP="00C231F7">
            <w:pPr>
              <w:pStyle w:val="TAL"/>
              <w:rPr>
                <w:del w:id="180" w:author="Laurent Dubesset rev1" w:date="2018-11-29T16:42:00Z"/>
              </w:rPr>
            </w:pPr>
            <w:del w:id="181" w:author="Laurent Dubesset rev1" w:date="2018-11-29T16:42:00Z">
              <w:r w:rsidRPr="002857AD" w:rsidDel="005F0273">
                <w:delText>ProblemDetails</w:delText>
              </w:r>
            </w:del>
          </w:p>
        </w:tc>
        <w:tc>
          <w:tcPr>
            <w:tcW w:w="499" w:type="pct"/>
            <w:tcBorders>
              <w:top w:val="single" w:sz="4" w:space="0" w:color="auto"/>
              <w:left w:val="single" w:sz="6" w:space="0" w:color="000000"/>
              <w:bottom w:val="single" w:sz="4" w:space="0" w:color="auto"/>
              <w:right w:val="single" w:sz="6" w:space="0" w:color="000000"/>
            </w:tcBorders>
            <w:tcPrChange w:id="182" w:author="Lionel" w:date="2018-11-16T10:47:00Z">
              <w:tcPr>
                <w:tcW w:w="499" w:type="pct"/>
                <w:tcBorders>
                  <w:top w:val="single" w:sz="4" w:space="0" w:color="auto"/>
                  <w:left w:val="single" w:sz="6" w:space="0" w:color="000000"/>
                  <w:bottom w:val="single" w:sz="6" w:space="0" w:color="000000"/>
                  <w:right w:val="single" w:sz="6" w:space="0" w:color="000000"/>
                </w:tcBorders>
              </w:tcPr>
            </w:tcPrChange>
          </w:tcPr>
          <w:p w:rsidR="00A67D6F" w:rsidRPr="002857AD" w:rsidDel="005F0273" w:rsidRDefault="00A67D6F" w:rsidP="00C231F7">
            <w:pPr>
              <w:pStyle w:val="TAC"/>
              <w:rPr>
                <w:del w:id="183" w:author="Laurent Dubesset rev1" w:date="2018-11-29T16:42:00Z"/>
              </w:rPr>
            </w:pPr>
            <w:del w:id="184" w:author="Laurent Dubesset rev1" w:date="2018-11-29T16:42:00Z">
              <w:r w:rsidRPr="002857AD" w:rsidDel="005F0273">
                <w:delText>M</w:delText>
              </w:r>
            </w:del>
          </w:p>
        </w:tc>
        <w:tc>
          <w:tcPr>
            <w:tcW w:w="738" w:type="pct"/>
            <w:tcBorders>
              <w:top w:val="single" w:sz="4" w:space="0" w:color="auto"/>
              <w:left w:val="single" w:sz="6" w:space="0" w:color="000000"/>
              <w:bottom w:val="single" w:sz="4" w:space="0" w:color="auto"/>
              <w:right w:val="single" w:sz="6" w:space="0" w:color="000000"/>
            </w:tcBorders>
            <w:tcPrChange w:id="185" w:author="Lionel" w:date="2018-11-16T10:47:00Z">
              <w:tcPr>
                <w:tcW w:w="737" w:type="pct"/>
                <w:gridSpan w:val="2"/>
                <w:tcBorders>
                  <w:top w:val="single" w:sz="4" w:space="0" w:color="auto"/>
                  <w:left w:val="single" w:sz="6" w:space="0" w:color="000000"/>
                  <w:bottom w:val="single" w:sz="6" w:space="0" w:color="000000"/>
                  <w:right w:val="single" w:sz="6" w:space="0" w:color="000000"/>
                </w:tcBorders>
              </w:tcPr>
            </w:tcPrChange>
          </w:tcPr>
          <w:p w:rsidR="00A67D6F" w:rsidRPr="002857AD" w:rsidDel="005F0273" w:rsidRDefault="00A67D6F" w:rsidP="00C231F7">
            <w:pPr>
              <w:pStyle w:val="TAL"/>
              <w:rPr>
                <w:del w:id="186" w:author="Laurent Dubesset rev1" w:date="2018-11-29T16:42:00Z"/>
              </w:rPr>
            </w:pPr>
            <w:del w:id="187" w:author="Laurent Dubesset rev1" w:date="2018-11-29T16:42:00Z">
              <w:r w:rsidRPr="002857AD" w:rsidDel="005F0273">
                <w:delText>1</w:delText>
              </w:r>
            </w:del>
          </w:p>
        </w:tc>
        <w:tc>
          <w:tcPr>
            <w:tcW w:w="967" w:type="pct"/>
            <w:tcBorders>
              <w:top w:val="single" w:sz="4" w:space="0" w:color="auto"/>
              <w:left w:val="single" w:sz="6" w:space="0" w:color="000000"/>
              <w:bottom w:val="single" w:sz="4" w:space="0" w:color="auto"/>
              <w:right w:val="single" w:sz="6" w:space="0" w:color="000000"/>
            </w:tcBorders>
            <w:tcPrChange w:id="188" w:author="Lionel" w:date="2018-11-16T10:47:00Z">
              <w:tcPr>
                <w:tcW w:w="966" w:type="pct"/>
                <w:gridSpan w:val="2"/>
                <w:tcBorders>
                  <w:top w:val="single" w:sz="4" w:space="0" w:color="auto"/>
                  <w:left w:val="single" w:sz="6" w:space="0" w:color="000000"/>
                  <w:bottom w:val="single" w:sz="6" w:space="0" w:color="000000"/>
                  <w:right w:val="single" w:sz="6" w:space="0" w:color="000000"/>
                </w:tcBorders>
              </w:tcPr>
            </w:tcPrChange>
          </w:tcPr>
          <w:p w:rsidR="00A67D6F" w:rsidRPr="002857AD" w:rsidDel="005F0273" w:rsidRDefault="00A67D6F" w:rsidP="00C231F7">
            <w:pPr>
              <w:pStyle w:val="TAL"/>
              <w:rPr>
                <w:del w:id="189" w:author="Laurent Dubesset rev1" w:date="2018-11-29T16:42:00Z"/>
              </w:rPr>
            </w:pPr>
            <w:del w:id="190" w:author="Laurent Dubesset rev1" w:date="2018-11-29T16:42:00Z">
              <w:r w:rsidRPr="002857AD" w:rsidDel="005F0273">
                <w:delText>403 Forbidden</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Change w:id="191" w:author="Lionel" w:date="2018-11-16T10:47:00Z">
              <w:tcPr>
                <w:tcW w:w="1973"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A67D6F" w:rsidRPr="002857AD" w:rsidDel="005F0273" w:rsidRDefault="00A67D6F">
            <w:pPr>
              <w:pStyle w:val="TAL"/>
              <w:rPr>
                <w:del w:id="192" w:author="Laurent Dubesset rev1" w:date="2018-11-29T16:42:00Z"/>
                <w:lang w:val="en-US"/>
              </w:rPr>
              <w:pPrChange w:id="193" w:author="Lionel" w:date="2018-11-16T10:48:00Z">
                <w:pPr>
                  <w:autoSpaceDE w:val="0"/>
                  <w:autoSpaceDN w:val="0"/>
                  <w:adjustRightInd w:val="0"/>
                  <w:spacing w:after="0"/>
                </w:pPr>
              </w:pPrChange>
            </w:pPr>
            <w:del w:id="194" w:author="Laurent Dubesset rev1" w:date="2018-11-29T16:42:00Z">
              <w:r w:rsidRPr="002857AD" w:rsidDel="005F0273">
                <w:rPr>
                  <w:rFonts w:hint="eastAsia"/>
                  <w:lang w:val="en-US"/>
                </w:rPr>
                <w:delText>The NF Service Consumer is not allowed to query the instances of this NF type.</w:delText>
              </w:r>
            </w:del>
          </w:p>
        </w:tc>
      </w:tr>
      <w:tr w:rsidR="00A67D6F" w:rsidRPr="002857AD" w:rsidTr="00C231F7">
        <w:trPr>
          <w:jc w:val="center"/>
          <w:ins w:id="195" w:author="Laurent Dubesset rev1" w:date="2018-11-29T16: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N"/>
              <w:rPr>
                <w:ins w:id="196" w:author="Laurent Dubesset rev1" w:date="2018-11-29T16:42:00Z"/>
                <w:rFonts w:cs="Arial"/>
                <w:szCs w:val="18"/>
                <w:lang w:val="en-US"/>
              </w:rPr>
            </w:pPr>
            <w:ins w:id="197" w:author="Laurent Dubesset rev1" w:date="2018-11-29T16:42:00Z">
              <w:r w:rsidRPr="000B71E3">
                <w:t>NOTE:</w:t>
              </w:r>
              <w:r>
                <w:tab/>
              </w:r>
            </w:ins>
            <w:ins w:id="198" w:author="Laurent Dubesset rev1" w:date="2018-11-29T17:33:00Z">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proofErr w:type="spellStart"/>
              <w:r>
                <w:t>subclause</w:t>
              </w:r>
              <w:proofErr w:type="spellEnd"/>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A67D6F" w:rsidRDefault="00A67D6F" w:rsidP="00A67D6F"/>
    <w:p w:rsidR="00A67D6F" w:rsidRPr="006B5418" w:rsidRDefault="00A67D6F" w:rsidP="00A67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67D6F" w:rsidRPr="002857AD" w:rsidRDefault="00A67D6F" w:rsidP="00A67D6F">
      <w:pPr>
        <w:pStyle w:val="Titre6"/>
      </w:pPr>
      <w:bookmarkStart w:id="199" w:name="_Toc525373850"/>
      <w:r w:rsidRPr="002857AD">
        <w:t>6.1.3.3.3.2</w:t>
      </w:r>
      <w:r w:rsidRPr="002857AD">
        <w:tab/>
        <w:t>PUT</w:t>
      </w:r>
      <w:bookmarkEnd w:id="199"/>
    </w:p>
    <w:p w:rsidR="00A67D6F" w:rsidRPr="002857AD" w:rsidRDefault="00A67D6F" w:rsidP="00A67D6F">
      <w:r w:rsidRPr="002857AD">
        <w:t>This method registers a new NF instance in the NRF, or replaces completely an existing NF instance.</w:t>
      </w:r>
    </w:p>
    <w:p w:rsidR="00A67D6F" w:rsidRPr="002857AD" w:rsidRDefault="00A67D6F" w:rsidP="00A67D6F">
      <w:r w:rsidRPr="002857AD">
        <w:t>This method shall support the URI query parameters specified in table 6.1.3.3.3.2-1.</w:t>
      </w:r>
    </w:p>
    <w:p w:rsidR="00A67D6F" w:rsidRPr="002857AD" w:rsidRDefault="00A67D6F" w:rsidP="00A67D6F">
      <w:pPr>
        <w:pStyle w:val="TH"/>
        <w:rPr>
          <w:rFonts w:cs="Arial"/>
        </w:rPr>
      </w:pPr>
      <w:r w:rsidRPr="002857AD">
        <w:t xml:space="preserve">Table 6.1.3.3.3.2-1: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6"/>
        <w:gridCol w:w="3856"/>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597"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873"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A67D6F" w:rsidRPr="002857AD" w:rsidRDefault="00A67D6F" w:rsidP="00C231F7">
            <w:pPr>
              <w:pStyle w:val="TAL"/>
            </w:pPr>
          </w:p>
        </w:tc>
      </w:tr>
    </w:tbl>
    <w:p w:rsidR="00A67D6F" w:rsidRPr="002857AD" w:rsidRDefault="00A67D6F" w:rsidP="00A67D6F"/>
    <w:p w:rsidR="00A67D6F" w:rsidRPr="002857AD" w:rsidRDefault="00A67D6F" w:rsidP="00A67D6F">
      <w:r w:rsidRPr="002857AD">
        <w:lastRenderedPageBreak/>
        <w:t>This method shall support the request data structures specified in table 6.1.3.3.3.2-2 and the response data structures and response codes specified in table 6.1.3.3.3.2-3.</w:t>
      </w:r>
    </w:p>
    <w:p w:rsidR="00A67D6F" w:rsidRPr="002857AD" w:rsidRDefault="00A67D6F" w:rsidP="00A67D6F">
      <w:pPr>
        <w:pStyle w:val="TH"/>
      </w:pPr>
      <w:r w:rsidRPr="002857AD">
        <w:t xml:space="preserve">Table 6.1.3.3.3.2-2: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A67D6F" w:rsidRPr="002857AD" w:rsidTr="00C231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proofErr w:type="spellStart"/>
            <w:r w:rsidRPr="002857AD">
              <w:t>NFProfile</w:t>
            </w:r>
            <w:proofErr w:type="spellEnd"/>
          </w:p>
        </w:tc>
        <w:tc>
          <w:tcPr>
            <w:tcW w:w="960"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Profile of the NF Instance to be registered, or completely replaced, in NRF.</w:t>
            </w:r>
          </w:p>
        </w:tc>
      </w:tr>
    </w:tbl>
    <w:p w:rsidR="00A67D6F" w:rsidRPr="002857AD" w:rsidRDefault="00A67D6F" w:rsidP="00A67D6F"/>
    <w:p w:rsidR="00A67D6F" w:rsidRPr="002857AD" w:rsidRDefault="00A67D6F" w:rsidP="00A67D6F">
      <w:pPr>
        <w:pStyle w:val="TH"/>
      </w:pPr>
      <w:r w:rsidRPr="002857AD">
        <w:t>Table 6.1.3.3.3.2-3: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Response</w:t>
            </w:r>
          </w:p>
          <w:p w:rsidR="00A67D6F" w:rsidRPr="002857AD" w:rsidRDefault="00A67D6F" w:rsidP="00C231F7">
            <w:pPr>
              <w:pStyle w:val="TAH"/>
            </w:pPr>
            <w:r w:rsidRPr="002857AD">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proofErr w:type="spellStart"/>
            <w:r w:rsidRPr="002857AD">
              <w:t>NFProfile</w:t>
            </w:r>
            <w:proofErr w:type="spellEnd"/>
          </w:p>
        </w:tc>
        <w:tc>
          <w:tcPr>
            <w:tcW w:w="499"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r w:rsidRPr="002857AD">
              <w:t>M</w:t>
            </w:r>
          </w:p>
        </w:tc>
        <w:tc>
          <w:tcPr>
            <w:tcW w:w="737"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r w:rsidRPr="002857AD">
              <w:t>1</w:t>
            </w:r>
          </w:p>
        </w:tc>
        <w:tc>
          <w:tcPr>
            <w:tcW w:w="966"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r w:rsidRPr="002857AD">
              <w:t>200 OK</w:t>
            </w:r>
          </w:p>
        </w:tc>
        <w:tc>
          <w:tcPr>
            <w:tcW w:w="1972"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This case represents the successful replacement of an existing NF Instance profile.</w:t>
            </w:r>
          </w:p>
          <w:p w:rsidR="00A67D6F" w:rsidRPr="002857AD" w:rsidRDefault="00A67D6F" w:rsidP="00C231F7">
            <w:pPr>
              <w:pStyle w:val="TAL"/>
            </w:pPr>
          </w:p>
          <w:p w:rsidR="00A67D6F" w:rsidRPr="002857AD" w:rsidRDefault="00A67D6F" w:rsidP="00C231F7">
            <w:pPr>
              <w:pStyle w:val="TAL"/>
            </w:pPr>
            <w:r w:rsidRPr="002857AD">
              <w:t>Upon success, a response body is returned containing the replaced profile of the NF Instance.</w:t>
            </w:r>
          </w:p>
        </w:tc>
      </w:tr>
      <w:tr w:rsidR="00A67D6F" w:rsidRPr="002857AD" w:rsidTr="00C231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L"/>
            </w:pPr>
            <w:proofErr w:type="spellStart"/>
            <w:r w:rsidRPr="002857AD">
              <w:t>NFRegistrationData</w:t>
            </w:r>
            <w:proofErr w:type="spellEnd"/>
          </w:p>
        </w:tc>
        <w:tc>
          <w:tcPr>
            <w:tcW w:w="499"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L"/>
            </w:pPr>
            <w:r w:rsidRPr="002857AD">
              <w:t>201 Created</w:t>
            </w:r>
          </w:p>
        </w:tc>
        <w:tc>
          <w:tcPr>
            <w:tcW w:w="1972" w:type="pct"/>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L"/>
            </w:pPr>
            <w:r w:rsidRPr="002857AD">
              <w:t>This case represents the successful registration of a new NF Instance.</w:t>
            </w:r>
          </w:p>
          <w:p w:rsidR="00A67D6F" w:rsidRPr="002857AD" w:rsidRDefault="00A67D6F" w:rsidP="00C231F7">
            <w:pPr>
              <w:pStyle w:val="TAL"/>
            </w:pPr>
          </w:p>
          <w:p w:rsidR="00A67D6F" w:rsidRPr="002857AD" w:rsidRDefault="00A67D6F" w:rsidP="00C231F7">
            <w:pPr>
              <w:pStyle w:val="TAL"/>
            </w:pPr>
            <w:r w:rsidRPr="002857AD">
              <w:t>Upon success, a response body is returned containing a heart-beat timer and the newly created NF Instance profile; also, the HTTP response shall include a "Location" HTTP header that contains the resource URI of the created NF Instance.</w:t>
            </w:r>
          </w:p>
        </w:tc>
      </w:tr>
      <w:tr w:rsidR="00A67D6F" w:rsidRPr="002857AD" w:rsidDel="008B5D05" w:rsidTr="00C231F7">
        <w:trPr>
          <w:jc w:val="center"/>
          <w:del w:id="200" w:author="Laurent Dubesset rev1" w:date="2018-11-29T17: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67D6F" w:rsidRPr="002857AD" w:rsidDel="008B5D05" w:rsidRDefault="00A67D6F" w:rsidP="00C231F7">
            <w:pPr>
              <w:pStyle w:val="TAL"/>
              <w:rPr>
                <w:del w:id="201" w:author="Laurent Dubesset rev1" w:date="2018-11-29T17:40:00Z"/>
              </w:rPr>
            </w:pPr>
            <w:del w:id="202" w:author="Laurent Dubesset rev1" w:date="2018-11-29T17:40:00Z">
              <w:r w:rsidRPr="002857AD" w:rsidDel="008B5D05">
                <w:delText>ProblemDetails</w:delText>
              </w:r>
            </w:del>
          </w:p>
        </w:tc>
        <w:tc>
          <w:tcPr>
            <w:tcW w:w="499" w:type="pct"/>
            <w:tcBorders>
              <w:top w:val="single" w:sz="4" w:space="0" w:color="auto"/>
              <w:left w:val="single" w:sz="6" w:space="0" w:color="000000"/>
              <w:bottom w:val="single" w:sz="4" w:space="0" w:color="auto"/>
              <w:right w:val="single" w:sz="6" w:space="0" w:color="000000"/>
            </w:tcBorders>
          </w:tcPr>
          <w:p w:rsidR="00A67D6F" w:rsidRPr="002857AD" w:rsidDel="008B5D05" w:rsidRDefault="00A67D6F" w:rsidP="00C231F7">
            <w:pPr>
              <w:pStyle w:val="TAC"/>
              <w:rPr>
                <w:del w:id="203" w:author="Laurent Dubesset rev1" w:date="2018-11-29T17:40:00Z"/>
              </w:rPr>
            </w:pPr>
            <w:del w:id="204" w:author="Laurent Dubesset rev1" w:date="2018-11-29T17:40:00Z">
              <w:r w:rsidRPr="002857AD" w:rsidDel="008B5D05">
                <w:delText>M</w:delText>
              </w:r>
            </w:del>
          </w:p>
        </w:tc>
        <w:tc>
          <w:tcPr>
            <w:tcW w:w="737" w:type="pct"/>
            <w:tcBorders>
              <w:top w:val="single" w:sz="4" w:space="0" w:color="auto"/>
              <w:left w:val="single" w:sz="6" w:space="0" w:color="000000"/>
              <w:bottom w:val="single" w:sz="4" w:space="0" w:color="auto"/>
              <w:right w:val="single" w:sz="6" w:space="0" w:color="000000"/>
            </w:tcBorders>
          </w:tcPr>
          <w:p w:rsidR="00A67D6F" w:rsidRPr="002857AD" w:rsidDel="008B5D05" w:rsidRDefault="00A67D6F" w:rsidP="00C231F7">
            <w:pPr>
              <w:pStyle w:val="TAL"/>
              <w:rPr>
                <w:del w:id="205" w:author="Laurent Dubesset rev1" w:date="2018-11-29T17:40:00Z"/>
              </w:rPr>
            </w:pPr>
            <w:del w:id="206" w:author="Laurent Dubesset rev1" w:date="2018-11-29T17:40:00Z">
              <w:r w:rsidRPr="002857AD" w:rsidDel="008B5D05">
                <w:delText>1</w:delText>
              </w:r>
            </w:del>
          </w:p>
        </w:tc>
        <w:tc>
          <w:tcPr>
            <w:tcW w:w="966" w:type="pct"/>
            <w:tcBorders>
              <w:top w:val="single" w:sz="4" w:space="0" w:color="auto"/>
              <w:left w:val="single" w:sz="6" w:space="0" w:color="000000"/>
              <w:bottom w:val="single" w:sz="4" w:space="0" w:color="auto"/>
              <w:right w:val="single" w:sz="6" w:space="0" w:color="000000"/>
            </w:tcBorders>
          </w:tcPr>
          <w:p w:rsidR="00A67D6F" w:rsidRPr="002857AD" w:rsidDel="008B5D05" w:rsidRDefault="00A67D6F" w:rsidP="00C231F7">
            <w:pPr>
              <w:pStyle w:val="TAL"/>
              <w:rPr>
                <w:del w:id="207" w:author="Laurent Dubesset rev1" w:date="2018-11-29T17:40:00Z"/>
              </w:rPr>
            </w:pPr>
            <w:del w:id="208" w:author="Laurent Dubesset rev1" w:date="2018-11-29T17:40:00Z">
              <w:r w:rsidRPr="002857AD" w:rsidDel="008B5D05">
                <w:delText>400 Bad Request</w:delText>
              </w:r>
            </w:del>
          </w:p>
        </w:tc>
        <w:tc>
          <w:tcPr>
            <w:tcW w:w="1972" w:type="pct"/>
            <w:tcBorders>
              <w:top w:val="single" w:sz="4" w:space="0" w:color="auto"/>
              <w:left w:val="single" w:sz="6" w:space="0" w:color="000000"/>
              <w:bottom w:val="single" w:sz="4" w:space="0" w:color="auto"/>
              <w:right w:val="single" w:sz="6" w:space="0" w:color="000000"/>
            </w:tcBorders>
            <w:shd w:val="clear" w:color="auto" w:fill="auto"/>
          </w:tcPr>
          <w:p w:rsidR="00A67D6F" w:rsidRPr="002857AD" w:rsidDel="008B5D05" w:rsidRDefault="00A67D6F" w:rsidP="00C231F7">
            <w:pPr>
              <w:pStyle w:val="TAL"/>
              <w:rPr>
                <w:del w:id="209" w:author="Laurent Dubesset rev1" w:date="2018-11-29T17:40:00Z"/>
              </w:rPr>
            </w:pPr>
            <w:del w:id="210" w:author="Laurent Dubesset rev1" w:date="2018-11-29T17:40:00Z">
              <w:r w:rsidRPr="002857AD" w:rsidDel="008B5D05">
                <w:delText>This case represents the failure registration of a new NF Instance, because of input parameter error.</w:delText>
              </w:r>
            </w:del>
          </w:p>
        </w:tc>
      </w:tr>
      <w:tr w:rsidR="00A67D6F" w:rsidRPr="002857AD" w:rsidDel="008B5D05" w:rsidTr="00C231F7">
        <w:trPr>
          <w:jc w:val="center"/>
          <w:del w:id="211" w:author="Laurent Dubesset rev1" w:date="2018-11-29T17: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Del="008B5D05" w:rsidRDefault="00A67D6F" w:rsidP="00C231F7">
            <w:pPr>
              <w:pStyle w:val="TAL"/>
              <w:rPr>
                <w:del w:id="212" w:author="Laurent Dubesset rev1" w:date="2018-11-29T17:40:00Z"/>
              </w:rPr>
            </w:pPr>
            <w:del w:id="213" w:author="Laurent Dubesset rev1" w:date="2018-11-29T17:40:00Z">
              <w:r w:rsidRPr="002857AD" w:rsidDel="008B5D05">
                <w:delText>ProblemDetails</w:delText>
              </w:r>
            </w:del>
          </w:p>
        </w:tc>
        <w:tc>
          <w:tcPr>
            <w:tcW w:w="499" w:type="pct"/>
            <w:tcBorders>
              <w:top w:val="single" w:sz="4" w:space="0" w:color="auto"/>
              <w:left w:val="single" w:sz="6" w:space="0" w:color="000000"/>
              <w:bottom w:val="single" w:sz="6" w:space="0" w:color="000000"/>
              <w:right w:val="single" w:sz="6" w:space="0" w:color="000000"/>
            </w:tcBorders>
          </w:tcPr>
          <w:p w:rsidR="00A67D6F" w:rsidRPr="002857AD" w:rsidDel="008B5D05" w:rsidRDefault="00A67D6F" w:rsidP="00C231F7">
            <w:pPr>
              <w:pStyle w:val="TAC"/>
              <w:rPr>
                <w:del w:id="214" w:author="Laurent Dubesset rev1" w:date="2018-11-29T17:40:00Z"/>
              </w:rPr>
            </w:pPr>
            <w:del w:id="215" w:author="Laurent Dubesset rev1" w:date="2018-11-29T17:40:00Z">
              <w:r w:rsidRPr="002857AD" w:rsidDel="008B5D05">
                <w:delText>M</w:delText>
              </w:r>
            </w:del>
          </w:p>
        </w:tc>
        <w:tc>
          <w:tcPr>
            <w:tcW w:w="737" w:type="pct"/>
            <w:tcBorders>
              <w:top w:val="single" w:sz="4" w:space="0" w:color="auto"/>
              <w:left w:val="single" w:sz="6" w:space="0" w:color="000000"/>
              <w:bottom w:val="single" w:sz="6" w:space="0" w:color="000000"/>
              <w:right w:val="single" w:sz="6" w:space="0" w:color="000000"/>
            </w:tcBorders>
          </w:tcPr>
          <w:p w:rsidR="00A67D6F" w:rsidRPr="002857AD" w:rsidDel="008B5D05" w:rsidRDefault="00A67D6F" w:rsidP="00C231F7">
            <w:pPr>
              <w:pStyle w:val="TAL"/>
              <w:rPr>
                <w:del w:id="216" w:author="Laurent Dubesset rev1" w:date="2018-11-29T17:40:00Z"/>
              </w:rPr>
            </w:pPr>
            <w:del w:id="217" w:author="Laurent Dubesset rev1" w:date="2018-11-29T17:40:00Z">
              <w:r w:rsidRPr="002857AD" w:rsidDel="008B5D05">
                <w:delText>1</w:delText>
              </w:r>
            </w:del>
          </w:p>
        </w:tc>
        <w:tc>
          <w:tcPr>
            <w:tcW w:w="966" w:type="pct"/>
            <w:tcBorders>
              <w:top w:val="single" w:sz="4" w:space="0" w:color="auto"/>
              <w:left w:val="single" w:sz="6" w:space="0" w:color="000000"/>
              <w:bottom w:val="single" w:sz="6" w:space="0" w:color="000000"/>
              <w:right w:val="single" w:sz="6" w:space="0" w:color="000000"/>
            </w:tcBorders>
          </w:tcPr>
          <w:p w:rsidR="00A67D6F" w:rsidRPr="002857AD" w:rsidDel="008B5D05" w:rsidRDefault="00A67D6F" w:rsidP="00C231F7">
            <w:pPr>
              <w:pStyle w:val="TAL"/>
              <w:rPr>
                <w:del w:id="218" w:author="Laurent Dubesset rev1" w:date="2018-11-29T17:40:00Z"/>
              </w:rPr>
            </w:pPr>
            <w:del w:id="219" w:author="Laurent Dubesset rev1" w:date="2018-11-29T17:40:00Z">
              <w:r w:rsidRPr="002857AD" w:rsidDel="008B5D05">
                <w:delText>500 Internal Server Error</w:delText>
              </w:r>
            </w:del>
          </w:p>
        </w:tc>
        <w:tc>
          <w:tcPr>
            <w:tcW w:w="1972"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Del="008B5D05" w:rsidRDefault="00A67D6F" w:rsidP="00C231F7">
            <w:pPr>
              <w:pStyle w:val="TAL"/>
              <w:rPr>
                <w:del w:id="220" w:author="Laurent Dubesset rev1" w:date="2018-11-29T17:40:00Z"/>
              </w:rPr>
            </w:pPr>
            <w:del w:id="221" w:author="Laurent Dubesset rev1" w:date="2018-11-29T17:40:00Z">
              <w:r w:rsidRPr="002857AD" w:rsidDel="008B5D05">
                <w:delText>This case represents the failure in the registration of a new NF Instance, because of a server internal error.</w:delText>
              </w:r>
            </w:del>
          </w:p>
        </w:tc>
      </w:tr>
      <w:tr w:rsidR="00A67D6F" w:rsidRPr="002857AD" w:rsidTr="00C231F7">
        <w:trPr>
          <w:jc w:val="center"/>
          <w:ins w:id="222" w:author="Laurent Dubesset rev1" w:date="2018-11-29T17: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N"/>
              <w:rPr>
                <w:ins w:id="223" w:author="Laurent Dubesset rev1" w:date="2018-11-29T17:40:00Z"/>
                <w:rFonts w:cs="Arial"/>
                <w:szCs w:val="18"/>
                <w:lang w:val="en-US"/>
              </w:rPr>
            </w:pPr>
            <w:ins w:id="224" w:author="Laurent Dubesset rev1" w:date="2018-11-29T17:40:00Z">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proofErr w:type="spellStart"/>
              <w:r>
                <w:t>subclause</w:t>
              </w:r>
              <w:proofErr w:type="spellEnd"/>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A67D6F" w:rsidRPr="002857AD" w:rsidRDefault="00A67D6F" w:rsidP="00A67D6F"/>
    <w:p w:rsidR="00A67D6F" w:rsidRPr="006B5418" w:rsidRDefault="00A67D6F" w:rsidP="00A67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5" w:name="_Toc525373851"/>
      <w:r w:rsidRPr="006B5418">
        <w:rPr>
          <w:rFonts w:ascii="Arial" w:hAnsi="Arial" w:cs="Arial"/>
          <w:color w:val="0000FF"/>
          <w:sz w:val="28"/>
          <w:szCs w:val="28"/>
          <w:lang w:val="en-US"/>
        </w:rPr>
        <w:t>* * * Next Change * * * *</w:t>
      </w:r>
    </w:p>
    <w:p w:rsidR="00A67D6F" w:rsidRPr="002857AD" w:rsidRDefault="00A67D6F" w:rsidP="00A67D6F">
      <w:pPr>
        <w:pStyle w:val="Titre6"/>
      </w:pPr>
      <w:r w:rsidRPr="002857AD">
        <w:t>6.1.3.3.3.3</w:t>
      </w:r>
      <w:r w:rsidRPr="002857AD">
        <w:tab/>
        <w:t>PATCH</w:t>
      </w:r>
      <w:bookmarkEnd w:id="225"/>
    </w:p>
    <w:p w:rsidR="00A67D6F" w:rsidRPr="002857AD" w:rsidRDefault="00A67D6F" w:rsidP="00A67D6F">
      <w:r w:rsidRPr="002857AD">
        <w:t>This method updates partially the profile of a given NF instance.</w:t>
      </w:r>
    </w:p>
    <w:p w:rsidR="00A67D6F" w:rsidRPr="002857AD" w:rsidRDefault="00A67D6F" w:rsidP="00A67D6F">
      <w:r w:rsidRPr="002857AD">
        <w:t>This method shall support the URI query parameters specified in table 6.1.3.3.3.3-1.</w:t>
      </w:r>
    </w:p>
    <w:p w:rsidR="00A67D6F" w:rsidRPr="002857AD" w:rsidRDefault="00A67D6F" w:rsidP="00A67D6F">
      <w:pPr>
        <w:pStyle w:val="TH"/>
        <w:rPr>
          <w:rFonts w:cs="Arial"/>
        </w:rPr>
      </w:pPr>
      <w:r w:rsidRPr="002857AD">
        <w:t xml:space="preserve">Table 6.1.3.3.3.3-1: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6"/>
        <w:gridCol w:w="3856"/>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597"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873"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A67D6F" w:rsidRPr="002857AD" w:rsidRDefault="00A67D6F" w:rsidP="00C231F7">
            <w:pPr>
              <w:pStyle w:val="TAL"/>
            </w:pPr>
          </w:p>
        </w:tc>
      </w:tr>
    </w:tbl>
    <w:p w:rsidR="00A67D6F" w:rsidRPr="002857AD" w:rsidRDefault="00A67D6F" w:rsidP="00A67D6F"/>
    <w:p w:rsidR="00A67D6F" w:rsidRPr="002857AD" w:rsidRDefault="00A67D6F" w:rsidP="00A67D6F">
      <w:r w:rsidRPr="002857AD">
        <w:t>This method shall support the request data structures specified in table 6.1.3.3.3.3-2 and the response data structures and response codes specified in table 6.1.3.3.3.3-3.</w:t>
      </w:r>
    </w:p>
    <w:p w:rsidR="00A67D6F" w:rsidRPr="002857AD" w:rsidRDefault="00A67D6F" w:rsidP="00A67D6F">
      <w:pPr>
        <w:pStyle w:val="TH"/>
      </w:pPr>
      <w:r w:rsidRPr="002857AD">
        <w:t xml:space="preserve">Table 6.1.3.3.3.3-2: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A67D6F" w:rsidRPr="002857AD" w:rsidTr="00C231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proofErr w:type="spellStart"/>
            <w:r w:rsidRPr="002857AD">
              <w:t>PatchDocument</w:t>
            </w:r>
            <w:proofErr w:type="spellEnd"/>
          </w:p>
          <w:p w:rsidR="00A67D6F" w:rsidRPr="002857AD" w:rsidRDefault="00A67D6F" w:rsidP="00C231F7">
            <w:pPr>
              <w:pStyle w:val="TAL"/>
            </w:pPr>
          </w:p>
        </w:tc>
        <w:tc>
          <w:tcPr>
            <w:tcW w:w="960"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It contains the list of changes to be made to the profile of the NF Instance, according to the JSON PATCH format specified in IETF RFC 6902 [13].</w:t>
            </w:r>
          </w:p>
        </w:tc>
      </w:tr>
    </w:tbl>
    <w:p w:rsidR="00A67D6F" w:rsidRPr="002857AD" w:rsidRDefault="00A67D6F" w:rsidP="00A67D6F"/>
    <w:p w:rsidR="00A67D6F" w:rsidRPr="002857AD" w:rsidRDefault="00A67D6F" w:rsidP="00A67D6F">
      <w:pPr>
        <w:pStyle w:val="TH"/>
      </w:pPr>
      <w:r w:rsidRPr="002857AD">
        <w:lastRenderedPageBreak/>
        <w:t>Table 6.1.3.3.3.3-3: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Response</w:t>
            </w:r>
          </w:p>
          <w:p w:rsidR="00A67D6F" w:rsidRPr="002857AD" w:rsidRDefault="00A67D6F" w:rsidP="00C231F7">
            <w:pPr>
              <w:pStyle w:val="TAH"/>
            </w:pPr>
            <w:r w:rsidRPr="002857AD">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L"/>
            </w:pPr>
            <w:proofErr w:type="spellStart"/>
            <w:r w:rsidRPr="002857AD">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L"/>
            </w:pPr>
            <w:r w:rsidRPr="002857AD">
              <w:t>200 OK</w:t>
            </w:r>
          </w:p>
        </w:tc>
        <w:tc>
          <w:tcPr>
            <w:tcW w:w="1972" w:type="pct"/>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L"/>
            </w:pPr>
            <w:r w:rsidRPr="002857AD">
              <w:t>Upon success, a response body is returned containing the updated profile of the NF Instance.</w:t>
            </w:r>
          </w:p>
        </w:tc>
      </w:tr>
      <w:tr w:rsidR="00A67D6F" w:rsidRPr="002857AD" w:rsidTr="00C231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499"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737"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966"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r w:rsidRPr="002857AD">
              <w:t>204 No Content</w:t>
            </w:r>
          </w:p>
        </w:tc>
        <w:tc>
          <w:tcPr>
            <w:tcW w:w="1972"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 xml:space="preserve">Successful response sent when there is no need to provide a full updated profile of the NF Instance (e.g., in the Heart-Beat operation response described in </w:t>
            </w:r>
            <w:proofErr w:type="spellStart"/>
            <w:r w:rsidRPr="002857AD">
              <w:t>subclause</w:t>
            </w:r>
            <w:proofErr w:type="spellEnd"/>
            <w:r w:rsidRPr="002857AD">
              <w:t xml:space="preserve"> 5.2.2.3.2).</w:t>
            </w:r>
          </w:p>
        </w:tc>
      </w:tr>
      <w:tr w:rsidR="00A67D6F" w:rsidRPr="002857AD" w:rsidTr="00C231F7">
        <w:trPr>
          <w:jc w:val="center"/>
          <w:ins w:id="226" w:author="Laurent Dubesset rev1" w:date="2018-11-29T17: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N"/>
              <w:rPr>
                <w:ins w:id="227" w:author="Laurent Dubesset rev1" w:date="2018-11-29T17:40:00Z"/>
                <w:rFonts w:cs="Arial"/>
                <w:szCs w:val="18"/>
                <w:lang w:val="en-US"/>
              </w:rPr>
            </w:pPr>
            <w:ins w:id="228" w:author="Laurent Dubesset rev1" w:date="2018-11-29T17:40:00Z">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for the P</w:t>
              </w:r>
            </w:ins>
            <w:ins w:id="229" w:author="Laurent Dubesset rev1" w:date="2018-11-29T18:04:00Z">
              <w:r>
                <w:t>A</w:t>
              </w:r>
            </w:ins>
            <w:ins w:id="230" w:author="Laurent Dubesset rev1" w:date="2018-11-29T17:40:00Z">
              <w:r>
                <w:t>T</w:t>
              </w:r>
            </w:ins>
            <w:ins w:id="231" w:author="Laurent Dubesset rev1" w:date="2018-11-29T18:04:00Z">
              <w:r>
                <w:t>CH</w:t>
              </w:r>
            </w:ins>
            <w:ins w:id="232" w:author="Laurent Dubesset rev1" w:date="2018-11-29T17:40: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proofErr w:type="spellStart"/>
              <w:r>
                <w:t>subclause</w:t>
              </w:r>
              <w:proofErr w:type="spellEnd"/>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A67D6F" w:rsidRPr="002857AD" w:rsidRDefault="00A67D6F" w:rsidP="00A67D6F"/>
    <w:p w:rsidR="00A67D6F" w:rsidRPr="006B5418" w:rsidRDefault="00A67D6F" w:rsidP="00A67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3" w:name="_Toc525373852"/>
      <w:r w:rsidRPr="006B5418">
        <w:rPr>
          <w:rFonts w:ascii="Arial" w:hAnsi="Arial" w:cs="Arial"/>
          <w:color w:val="0000FF"/>
          <w:sz w:val="28"/>
          <w:szCs w:val="28"/>
          <w:lang w:val="en-US"/>
        </w:rPr>
        <w:t>* * * Next Change * * * *</w:t>
      </w:r>
    </w:p>
    <w:p w:rsidR="00A67D6F" w:rsidRPr="002857AD" w:rsidRDefault="00A67D6F" w:rsidP="00A67D6F">
      <w:pPr>
        <w:pStyle w:val="Titre6"/>
      </w:pPr>
      <w:r w:rsidRPr="002857AD">
        <w:t>6.1.3.3.3.4</w:t>
      </w:r>
      <w:r w:rsidRPr="002857AD">
        <w:tab/>
        <w:t>DELETE</w:t>
      </w:r>
      <w:bookmarkEnd w:id="233"/>
    </w:p>
    <w:p w:rsidR="00A67D6F" w:rsidRPr="002857AD" w:rsidRDefault="00A67D6F" w:rsidP="00A67D6F">
      <w:r w:rsidRPr="002857AD">
        <w:t>This method deregisters an existing NF instance from the NRF.</w:t>
      </w:r>
    </w:p>
    <w:p w:rsidR="00A67D6F" w:rsidRPr="002857AD" w:rsidRDefault="00A67D6F" w:rsidP="00A67D6F">
      <w:r w:rsidRPr="002857AD">
        <w:t>This method shall support the URI query parameters specified in table 6.1.3.3.3.4-1.</w:t>
      </w:r>
    </w:p>
    <w:p w:rsidR="00A67D6F" w:rsidRPr="002857AD" w:rsidRDefault="00A67D6F" w:rsidP="00A67D6F">
      <w:pPr>
        <w:pStyle w:val="TH"/>
        <w:rPr>
          <w:rFonts w:cs="Arial"/>
        </w:rPr>
      </w:pPr>
      <w:r w:rsidRPr="002857AD">
        <w:t xml:space="preserve">Table 6.1.3.3.3.4-1: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6"/>
        <w:gridCol w:w="3856"/>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597"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873"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A67D6F" w:rsidRPr="002857AD" w:rsidRDefault="00A67D6F" w:rsidP="00C231F7">
            <w:pPr>
              <w:pStyle w:val="TAL"/>
            </w:pPr>
          </w:p>
        </w:tc>
      </w:tr>
    </w:tbl>
    <w:p w:rsidR="00A67D6F" w:rsidRPr="002857AD" w:rsidRDefault="00A67D6F" w:rsidP="00A67D6F"/>
    <w:p w:rsidR="00A67D6F" w:rsidRPr="002857AD" w:rsidRDefault="00A67D6F" w:rsidP="00A67D6F">
      <w:r w:rsidRPr="002857AD">
        <w:t>This method shall support the request data structures specified in table 6.1.3.3.3.4-2 and the response data structures and response codes specified in table 6.1.3.3.3.4-3.</w:t>
      </w:r>
    </w:p>
    <w:p w:rsidR="00A67D6F" w:rsidRPr="002857AD" w:rsidRDefault="00A67D6F" w:rsidP="00A67D6F">
      <w:pPr>
        <w:pStyle w:val="TH"/>
      </w:pPr>
      <w:r w:rsidRPr="002857AD">
        <w:t xml:space="preserve">Table 6.1.3.3.3.4-2: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A67D6F" w:rsidRPr="002857AD" w:rsidTr="00C231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3331"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p>
        </w:tc>
      </w:tr>
    </w:tbl>
    <w:p w:rsidR="00A67D6F" w:rsidRPr="002857AD" w:rsidRDefault="00A67D6F" w:rsidP="00A67D6F"/>
    <w:p w:rsidR="00A67D6F" w:rsidRPr="002857AD" w:rsidRDefault="00A67D6F" w:rsidP="00A67D6F">
      <w:pPr>
        <w:pStyle w:val="TH"/>
      </w:pPr>
      <w:r w:rsidRPr="002857AD">
        <w:t>Table 6.1.3.3.3.4-3: Data structures supported by the DELETE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Response</w:t>
            </w:r>
          </w:p>
          <w:p w:rsidR="00A67D6F" w:rsidRPr="002857AD" w:rsidRDefault="00A67D6F" w:rsidP="00C231F7">
            <w:pPr>
              <w:pStyle w:val="TAH"/>
            </w:pPr>
            <w:r w:rsidRPr="002857AD">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499"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737"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966"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r w:rsidRPr="002857AD">
              <w:t>204 No Content</w:t>
            </w:r>
          </w:p>
        </w:tc>
        <w:tc>
          <w:tcPr>
            <w:tcW w:w="1972"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p>
        </w:tc>
      </w:tr>
      <w:tr w:rsidR="00A67D6F" w:rsidRPr="002857AD" w:rsidTr="00C231F7">
        <w:trPr>
          <w:jc w:val="center"/>
          <w:ins w:id="234" w:author="Laurent Dubesset rev1" w:date="2018-11-29T17: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N"/>
              <w:rPr>
                <w:ins w:id="235" w:author="Laurent Dubesset rev1" w:date="2018-11-29T17:40:00Z"/>
                <w:rFonts w:cs="Arial"/>
                <w:szCs w:val="18"/>
                <w:lang w:val="en-US"/>
              </w:rPr>
            </w:pPr>
            <w:ins w:id="236" w:author="Laurent Dubesset rev1" w:date="2018-11-29T17:40:00Z">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proofErr w:type="spellStart"/>
              <w:r>
                <w:t>subclause</w:t>
              </w:r>
              <w:proofErr w:type="spellEnd"/>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A67D6F" w:rsidRPr="002857AD" w:rsidRDefault="00A67D6F" w:rsidP="00A67D6F"/>
    <w:p w:rsidR="00A67D6F" w:rsidRPr="006B5418" w:rsidRDefault="00A67D6F" w:rsidP="00A67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7" w:name="_Toc525373853"/>
      <w:r w:rsidRPr="006B5418">
        <w:rPr>
          <w:rFonts w:ascii="Arial" w:hAnsi="Arial" w:cs="Arial"/>
          <w:color w:val="0000FF"/>
          <w:sz w:val="28"/>
          <w:szCs w:val="28"/>
          <w:lang w:val="en-US"/>
        </w:rPr>
        <w:t>* * * Next Change * * * *</w:t>
      </w:r>
    </w:p>
    <w:p w:rsidR="00A67D6F" w:rsidRPr="002857AD" w:rsidRDefault="00A67D6F" w:rsidP="00A67D6F">
      <w:pPr>
        <w:pStyle w:val="Titre6"/>
      </w:pPr>
      <w:bookmarkStart w:id="238" w:name="_Toc525373857"/>
      <w:bookmarkEnd w:id="237"/>
      <w:r w:rsidRPr="002857AD">
        <w:t>6.1.3.4.3.1</w:t>
      </w:r>
      <w:r w:rsidRPr="002857AD">
        <w:tab/>
        <w:t>POST</w:t>
      </w:r>
      <w:bookmarkEnd w:id="238"/>
    </w:p>
    <w:p w:rsidR="00A67D6F" w:rsidRPr="002857AD" w:rsidRDefault="00A67D6F" w:rsidP="00A67D6F">
      <w:r w:rsidRPr="002857AD">
        <w:t>This method creates a new subscription. This method shall support the URI query parameters specified in table 6.1.3.4.3.1-1.</w:t>
      </w:r>
    </w:p>
    <w:p w:rsidR="00A67D6F" w:rsidRPr="002857AD" w:rsidRDefault="00A67D6F" w:rsidP="00A67D6F">
      <w:pPr>
        <w:pStyle w:val="TH"/>
        <w:rPr>
          <w:rFonts w:cs="Arial"/>
        </w:rPr>
      </w:pPr>
      <w:r w:rsidRPr="002857AD">
        <w:t xml:space="preserve">Table 6.1.3.4.3.1-1: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6"/>
        <w:gridCol w:w="3856"/>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597"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873"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A67D6F" w:rsidRPr="002857AD" w:rsidRDefault="00A67D6F" w:rsidP="00C231F7">
            <w:pPr>
              <w:pStyle w:val="TAL"/>
            </w:pPr>
          </w:p>
        </w:tc>
      </w:tr>
    </w:tbl>
    <w:p w:rsidR="00A67D6F" w:rsidRPr="002857AD" w:rsidRDefault="00A67D6F" w:rsidP="00A67D6F"/>
    <w:p w:rsidR="00A67D6F" w:rsidRPr="002857AD" w:rsidRDefault="00A67D6F" w:rsidP="00A67D6F">
      <w:r w:rsidRPr="002857AD">
        <w:t>This method shall support the request data structures specified in table 6.1.3.4.3.1-2 and the response data structures and response codes specified in table 6.1.3.4.3.1-3.</w:t>
      </w:r>
    </w:p>
    <w:p w:rsidR="00A67D6F" w:rsidRPr="002857AD" w:rsidRDefault="00A67D6F" w:rsidP="00A67D6F">
      <w:pPr>
        <w:pStyle w:val="TH"/>
      </w:pPr>
      <w:r w:rsidRPr="002857AD">
        <w:lastRenderedPageBreak/>
        <w:t xml:space="preserve">Table 6.1.3.4.3.1-2: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A67D6F" w:rsidRPr="002857AD" w:rsidTr="00C231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proofErr w:type="spellStart"/>
            <w:r w:rsidRPr="002857AD">
              <w:t>SubscriptionData</w:t>
            </w:r>
            <w:proofErr w:type="spellEnd"/>
          </w:p>
          <w:p w:rsidR="00A67D6F" w:rsidRPr="002857AD" w:rsidRDefault="00A67D6F" w:rsidP="00C231F7">
            <w:pPr>
              <w:pStyle w:val="TAL"/>
            </w:pPr>
          </w:p>
        </w:tc>
        <w:tc>
          <w:tcPr>
            <w:tcW w:w="960"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rPr>
                <w:rFonts w:cs="Arial"/>
                <w:szCs w:val="18"/>
                <w:lang w:val="en-US"/>
              </w:rPr>
            </w:pPr>
            <w:r w:rsidRPr="002857AD">
              <w:rPr>
                <w:rFonts w:cs="Arial"/>
                <w:szCs w:val="18"/>
                <w:lang w:val="en-US"/>
              </w:rPr>
              <w:t>The request body contains the input parameters for the subscription. These parameters include, e.g.:</w:t>
            </w:r>
          </w:p>
          <w:p w:rsidR="00A67D6F" w:rsidRPr="002857AD" w:rsidRDefault="00A67D6F" w:rsidP="00C231F7">
            <w:pPr>
              <w:pStyle w:val="TAL"/>
              <w:rPr>
                <w:rFonts w:cs="Arial"/>
                <w:szCs w:val="18"/>
                <w:lang w:val="en-US"/>
              </w:rPr>
            </w:pPr>
            <w:r w:rsidRPr="002857AD">
              <w:rPr>
                <w:rFonts w:cs="Arial"/>
                <w:szCs w:val="18"/>
                <w:lang w:val="en-US"/>
              </w:rPr>
              <w:t>- Target NF type</w:t>
            </w:r>
          </w:p>
          <w:p w:rsidR="00A67D6F" w:rsidRPr="002857AD" w:rsidRDefault="00A67D6F" w:rsidP="00C231F7">
            <w:pPr>
              <w:pStyle w:val="TAL"/>
              <w:rPr>
                <w:rFonts w:cs="Arial"/>
                <w:szCs w:val="18"/>
                <w:lang w:val="en-US"/>
              </w:rPr>
            </w:pPr>
            <w:r w:rsidRPr="002857AD">
              <w:rPr>
                <w:rFonts w:cs="Arial"/>
                <w:szCs w:val="18"/>
                <w:lang w:val="en-US"/>
              </w:rPr>
              <w:t>- Target Service Name</w:t>
            </w:r>
          </w:p>
          <w:p w:rsidR="00A67D6F" w:rsidRPr="002857AD" w:rsidRDefault="00A67D6F" w:rsidP="00C231F7">
            <w:pPr>
              <w:pStyle w:val="TAL"/>
            </w:pPr>
            <w:r w:rsidRPr="002857AD">
              <w:rPr>
                <w:rFonts w:cs="Arial"/>
                <w:szCs w:val="18"/>
                <w:lang w:val="en-US"/>
              </w:rPr>
              <w:t>- Callback URI of the Requester NF</w:t>
            </w:r>
          </w:p>
        </w:tc>
      </w:tr>
    </w:tbl>
    <w:p w:rsidR="00A67D6F" w:rsidRPr="002857AD" w:rsidRDefault="00A67D6F" w:rsidP="00A67D6F"/>
    <w:p w:rsidR="00A67D6F" w:rsidRPr="002857AD" w:rsidRDefault="00A67D6F" w:rsidP="00A67D6F">
      <w:pPr>
        <w:pStyle w:val="TH"/>
      </w:pPr>
      <w:r w:rsidRPr="002857AD">
        <w:t>Table 6.1.3.4.3.1-3: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Response</w:t>
            </w:r>
          </w:p>
          <w:p w:rsidR="00A67D6F" w:rsidRPr="002857AD" w:rsidRDefault="00A67D6F" w:rsidP="00C231F7">
            <w:pPr>
              <w:pStyle w:val="TAH"/>
            </w:pPr>
            <w:r w:rsidRPr="002857AD">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proofErr w:type="spellStart"/>
            <w:r w:rsidRPr="002857AD">
              <w:t>SubscriptionData</w:t>
            </w:r>
            <w:proofErr w:type="spellEnd"/>
          </w:p>
          <w:p w:rsidR="00A67D6F" w:rsidRPr="002857AD" w:rsidRDefault="00A67D6F" w:rsidP="00C231F7">
            <w:pPr>
              <w:pStyle w:val="TAL"/>
            </w:pPr>
          </w:p>
        </w:tc>
        <w:tc>
          <w:tcPr>
            <w:tcW w:w="499"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r w:rsidRPr="002857AD">
              <w:t>M</w:t>
            </w:r>
          </w:p>
        </w:tc>
        <w:tc>
          <w:tcPr>
            <w:tcW w:w="737"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r w:rsidRPr="002857AD">
              <w:t>1</w:t>
            </w:r>
          </w:p>
        </w:tc>
        <w:tc>
          <w:tcPr>
            <w:tcW w:w="966"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r w:rsidRPr="002857AD">
              <w:t>201 Created</w:t>
            </w:r>
          </w:p>
        </w:tc>
        <w:tc>
          <w:tcPr>
            <w:tcW w:w="1972"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This case represents the successful creation of a subscription.</w:t>
            </w:r>
          </w:p>
          <w:p w:rsidR="00A67D6F" w:rsidRPr="002857AD" w:rsidRDefault="00A67D6F" w:rsidP="00C231F7">
            <w:pPr>
              <w:pStyle w:val="TAL"/>
            </w:pPr>
          </w:p>
          <w:p w:rsidR="00A67D6F" w:rsidRPr="002857AD" w:rsidRDefault="00A67D6F" w:rsidP="00C231F7">
            <w:pPr>
              <w:pStyle w:val="TAL"/>
            </w:pPr>
            <w:r w:rsidRPr="002857AD">
              <w:t>Upon success, the HTTP response shall include a "Location" HTTP header that contains the resource URI of the created resource.</w:t>
            </w:r>
          </w:p>
        </w:tc>
      </w:tr>
      <w:tr w:rsidR="00A67D6F" w:rsidRPr="002857AD" w:rsidTr="00C231F7">
        <w:trPr>
          <w:jc w:val="center"/>
          <w:ins w:id="239" w:author="Laurent Dubesset rev1" w:date="2018-11-29T17: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N"/>
              <w:rPr>
                <w:ins w:id="240" w:author="Laurent Dubesset rev1" w:date="2018-11-29T17:40:00Z"/>
                <w:rFonts w:cs="Arial"/>
                <w:szCs w:val="18"/>
                <w:lang w:val="en-US"/>
              </w:rPr>
            </w:pPr>
            <w:ins w:id="241" w:author="Laurent Dubesset rev1" w:date="2018-11-29T17:40:00Z">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proofErr w:type="spellStart"/>
              <w:r>
                <w:t>subclause</w:t>
              </w:r>
              <w:proofErr w:type="spellEnd"/>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A67D6F" w:rsidRPr="002857AD" w:rsidRDefault="00A67D6F" w:rsidP="00A67D6F"/>
    <w:p w:rsidR="00A67D6F" w:rsidRPr="006B5418" w:rsidRDefault="00A67D6F" w:rsidP="00A67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2" w:name="_Toc525373858"/>
      <w:r w:rsidRPr="006B5418">
        <w:rPr>
          <w:rFonts w:ascii="Arial" w:hAnsi="Arial" w:cs="Arial"/>
          <w:color w:val="0000FF"/>
          <w:sz w:val="28"/>
          <w:szCs w:val="28"/>
          <w:lang w:val="en-US"/>
        </w:rPr>
        <w:t>* * * Next Change * * * *</w:t>
      </w:r>
    </w:p>
    <w:p w:rsidR="00A67D6F" w:rsidRPr="002857AD" w:rsidRDefault="00A67D6F" w:rsidP="00A67D6F">
      <w:pPr>
        <w:pStyle w:val="Titre6"/>
      </w:pPr>
      <w:bookmarkStart w:id="243" w:name="_Toc525373862"/>
      <w:bookmarkEnd w:id="242"/>
      <w:r w:rsidRPr="002857AD">
        <w:t>6.1.3.5.3.1</w:t>
      </w:r>
      <w:r w:rsidRPr="002857AD">
        <w:tab/>
        <w:t>DELETE</w:t>
      </w:r>
      <w:bookmarkEnd w:id="243"/>
    </w:p>
    <w:p w:rsidR="00A67D6F" w:rsidRPr="002857AD" w:rsidRDefault="00A67D6F" w:rsidP="00A67D6F">
      <w:r w:rsidRPr="002857AD">
        <w:t>This method terminates an existing subscription. This method shall support the URI query parameters specified in table 6.1.3.5.3.1-1.</w:t>
      </w:r>
    </w:p>
    <w:p w:rsidR="00A67D6F" w:rsidRPr="002857AD" w:rsidRDefault="00A67D6F" w:rsidP="00A67D6F">
      <w:pPr>
        <w:pStyle w:val="TH"/>
        <w:rPr>
          <w:rFonts w:cs="Arial"/>
        </w:rPr>
      </w:pPr>
      <w:r w:rsidRPr="002857AD">
        <w:t xml:space="preserve">Table 6.1.3.5.3.1-1: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6"/>
        <w:gridCol w:w="3856"/>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597"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873"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A67D6F" w:rsidRPr="002857AD" w:rsidRDefault="00A67D6F" w:rsidP="00C231F7">
            <w:pPr>
              <w:pStyle w:val="TAL"/>
            </w:pPr>
          </w:p>
        </w:tc>
      </w:tr>
    </w:tbl>
    <w:p w:rsidR="00A67D6F" w:rsidRPr="002857AD" w:rsidRDefault="00A67D6F" w:rsidP="00A67D6F"/>
    <w:p w:rsidR="00A67D6F" w:rsidRPr="002857AD" w:rsidRDefault="00A67D6F" w:rsidP="00A67D6F">
      <w:r w:rsidRPr="002857AD">
        <w:t>This method shall support the request data structures specified in table 6.1.3.5.3.1-2 and the response data structures and response codes specified in table 6.1.3.5.3.1-3.</w:t>
      </w:r>
    </w:p>
    <w:p w:rsidR="00A67D6F" w:rsidRPr="002857AD" w:rsidRDefault="00A67D6F" w:rsidP="00A67D6F">
      <w:pPr>
        <w:pStyle w:val="TH"/>
      </w:pPr>
      <w:r w:rsidRPr="002857AD">
        <w:t xml:space="preserve">Table 6.1.3.5.3.1-2: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A67D6F" w:rsidRPr="002857AD" w:rsidTr="00C231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3331"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p>
        </w:tc>
      </w:tr>
    </w:tbl>
    <w:p w:rsidR="00A67D6F" w:rsidRPr="002857AD" w:rsidRDefault="00A67D6F" w:rsidP="00A67D6F"/>
    <w:p w:rsidR="00A67D6F" w:rsidRPr="002857AD" w:rsidRDefault="00A67D6F" w:rsidP="00A67D6F">
      <w:pPr>
        <w:pStyle w:val="TH"/>
      </w:pPr>
      <w:r w:rsidRPr="002857AD">
        <w:t>Table 6.1.3.5.3.1-3: Data structures supported by the DELETE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Response</w:t>
            </w:r>
          </w:p>
          <w:p w:rsidR="00A67D6F" w:rsidRPr="002857AD" w:rsidRDefault="00A67D6F" w:rsidP="00C231F7">
            <w:pPr>
              <w:pStyle w:val="TAH"/>
            </w:pPr>
            <w:r w:rsidRPr="002857AD">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499"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737"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966"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r w:rsidRPr="002857AD">
              <w:t>204 No Content</w:t>
            </w:r>
          </w:p>
        </w:tc>
        <w:tc>
          <w:tcPr>
            <w:tcW w:w="1972"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p>
        </w:tc>
      </w:tr>
      <w:tr w:rsidR="00A67D6F" w:rsidRPr="002857AD" w:rsidTr="00C231F7">
        <w:trPr>
          <w:jc w:val="center"/>
          <w:ins w:id="244" w:author="Laurent Dubesset rev1" w:date="2018-11-29T17: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N"/>
              <w:rPr>
                <w:ins w:id="245" w:author="Laurent Dubesset rev1" w:date="2018-11-29T17:40:00Z"/>
                <w:rFonts w:cs="Arial"/>
                <w:szCs w:val="18"/>
                <w:lang w:val="en-US"/>
              </w:rPr>
            </w:pPr>
            <w:ins w:id="246" w:author="Laurent Dubesset rev1" w:date="2018-11-29T17:40:00Z">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proofErr w:type="spellStart"/>
              <w:r>
                <w:t>subclause</w:t>
              </w:r>
              <w:proofErr w:type="spellEnd"/>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A67D6F" w:rsidRPr="002857AD" w:rsidRDefault="00A67D6F" w:rsidP="00A67D6F"/>
    <w:p w:rsidR="00A67D6F" w:rsidRPr="006B5418" w:rsidRDefault="00A67D6F" w:rsidP="00A67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7" w:name="_Toc525373868"/>
      <w:r w:rsidRPr="006B5418">
        <w:rPr>
          <w:rFonts w:ascii="Arial" w:hAnsi="Arial" w:cs="Arial"/>
          <w:color w:val="0000FF"/>
          <w:sz w:val="28"/>
          <w:szCs w:val="28"/>
          <w:lang w:val="en-US"/>
        </w:rPr>
        <w:t>* * * Next Change * * * *</w:t>
      </w:r>
    </w:p>
    <w:p w:rsidR="00A67D6F" w:rsidRPr="002857AD" w:rsidRDefault="00A67D6F" w:rsidP="00A67D6F">
      <w:pPr>
        <w:pStyle w:val="Titre5"/>
      </w:pPr>
      <w:r w:rsidRPr="002857AD">
        <w:t>6.1.5.2.2</w:t>
      </w:r>
      <w:r w:rsidRPr="002857AD">
        <w:tab/>
        <w:t>Notification Definition</w:t>
      </w:r>
      <w:bookmarkEnd w:id="247"/>
    </w:p>
    <w:p w:rsidR="00A67D6F" w:rsidRPr="002857AD" w:rsidRDefault="00A67D6F" w:rsidP="00A67D6F">
      <w:r w:rsidRPr="002857AD">
        <w:t xml:space="preserve">The POST method shall be used for NF Instance Status notification and the URI shall be the </w:t>
      </w:r>
      <w:proofErr w:type="spellStart"/>
      <w:r w:rsidRPr="002857AD">
        <w:t>callback</w:t>
      </w:r>
      <w:proofErr w:type="spellEnd"/>
      <w:r w:rsidRPr="002857AD">
        <w:t xml:space="preserve"> reference provided by the NF Service Consumer during the subscription to this notification. </w:t>
      </w:r>
    </w:p>
    <w:p w:rsidR="00A67D6F" w:rsidRPr="002857AD" w:rsidRDefault="00A67D6F" w:rsidP="00A67D6F">
      <w:r w:rsidRPr="002857AD">
        <w:lastRenderedPageBreak/>
        <w:t xml:space="preserve">Resource URI: </w:t>
      </w:r>
      <w:r w:rsidRPr="002857AD">
        <w:rPr>
          <w:b/>
        </w:rPr>
        <w:t>{</w:t>
      </w:r>
      <w:proofErr w:type="spellStart"/>
      <w:r w:rsidRPr="002857AD">
        <w:rPr>
          <w:b/>
        </w:rPr>
        <w:t>nfStatusNotificationUri</w:t>
      </w:r>
      <w:proofErr w:type="spellEnd"/>
      <w:r w:rsidRPr="002857AD">
        <w:rPr>
          <w:b/>
        </w:rPr>
        <w:t xml:space="preserve">} </w:t>
      </w:r>
    </w:p>
    <w:p w:rsidR="00A67D6F" w:rsidRPr="002857AD" w:rsidRDefault="00A67D6F" w:rsidP="00A67D6F">
      <w:r w:rsidRPr="002857AD">
        <w:t>Support of URI query parameters is specified in table 6.1.5.2.2-1.</w:t>
      </w:r>
    </w:p>
    <w:p w:rsidR="00A67D6F" w:rsidRPr="002857AD" w:rsidRDefault="00A67D6F" w:rsidP="00A67D6F">
      <w:pPr>
        <w:pStyle w:val="TH"/>
        <w:rPr>
          <w:rFonts w:cs="Arial"/>
        </w:rPr>
      </w:pPr>
      <w:r w:rsidRPr="002857AD">
        <w:t xml:space="preserve">Table 6.1.5.2.2-1: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217"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p>
        </w:tc>
        <w:tc>
          <w:tcPr>
            <w:tcW w:w="581" w:type="pct"/>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67D6F" w:rsidRPr="002857AD" w:rsidRDefault="00A67D6F" w:rsidP="00C231F7">
            <w:pPr>
              <w:pStyle w:val="TAL"/>
            </w:pPr>
          </w:p>
        </w:tc>
      </w:tr>
    </w:tbl>
    <w:p w:rsidR="00A67D6F" w:rsidRPr="002857AD" w:rsidRDefault="00A67D6F" w:rsidP="00A67D6F"/>
    <w:p w:rsidR="00A67D6F" w:rsidRPr="002857AD" w:rsidRDefault="00A67D6F" w:rsidP="00A67D6F">
      <w:r w:rsidRPr="002857AD">
        <w:t>Support of request data structures is specified in table 6.1.5.2.2-2, and support of response data structures and response codes is specified in table 6.1.5.2-3.</w:t>
      </w:r>
    </w:p>
    <w:p w:rsidR="00A67D6F" w:rsidRPr="002857AD" w:rsidRDefault="00A67D6F" w:rsidP="00A67D6F">
      <w:pPr>
        <w:pStyle w:val="TH"/>
      </w:pPr>
      <w:r w:rsidRPr="002857AD">
        <w:t xml:space="preserve">Table 6.1.5.2.2-2: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A67D6F" w:rsidRPr="002857AD" w:rsidTr="00C231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67D6F" w:rsidRPr="002857AD" w:rsidRDefault="00A67D6F" w:rsidP="00C231F7">
            <w:pPr>
              <w:pStyle w:val="TAH"/>
            </w:pPr>
            <w:r w:rsidRPr="002857AD">
              <w:t>Description</w:t>
            </w:r>
          </w:p>
        </w:tc>
      </w:tr>
      <w:tr w:rsidR="00A67D6F" w:rsidRPr="002857AD" w:rsidTr="00C231F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proofErr w:type="spellStart"/>
            <w:r w:rsidRPr="002857AD">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C"/>
            </w:pPr>
            <w:r w:rsidRPr="002857AD">
              <w:t>M</w:t>
            </w:r>
          </w:p>
        </w:tc>
        <w:tc>
          <w:tcPr>
            <w:tcW w:w="1276" w:type="dxa"/>
            <w:tcBorders>
              <w:top w:val="single" w:sz="4" w:space="0" w:color="auto"/>
              <w:left w:val="single" w:sz="6" w:space="0" w:color="000000"/>
              <w:bottom w:val="single" w:sz="6" w:space="0" w:color="000000"/>
              <w:right w:val="single" w:sz="6" w:space="0" w:color="000000"/>
            </w:tcBorders>
          </w:tcPr>
          <w:p w:rsidR="00A67D6F" w:rsidRPr="002857AD" w:rsidRDefault="00A67D6F" w:rsidP="00C231F7">
            <w:pPr>
              <w:pStyle w:val="TAL"/>
            </w:pPr>
            <w:r w:rsidRPr="002857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67D6F" w:rsidRPr="002857AD" w:rsidRDefault="00A67D6F" w:rsidP="00C231F7">
            <w:pPr>
              <w:pStyle w:val="TAL"/>
            </w:pPr>
            <w:r w:rsidRPr="002857AD">
              <w:t>Representation of the NF Instance status notification.</w:t>
            </w:r>
          </w:p>
        </w:tc>
      </w:tr>
    </w:tbl>
    <w:p w:rsidR="00A67D6F" w:rsidRPr="002857AD" w:rsidRDefault="00A67D6F" w:rsidP="00A67D6F"/>
    <w:p w:rsidR="00A67D6F" w:rsidRPr="002857AD" w:rsidRDefault="00A67D6F" w:rsidP="00A67D6F">
      <w:pPr>
        <w:pStyle w:val="TH"/>
      </w:pPr>
      <w:r w:rsidRPr="002857AD">
        <w:t>Table 6.1.5.2.2-3: Data structures supported by the POST Response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7D6F" w:rsidRPr="002857AD" w:rsidTr="00C231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Response</w:t>
            </w:r>
          </w:p>
          <w:p w:rsidR="00A67D6F" w:rsidRPr="002857AD" w:rsidRDefault="00A67D6F" w:rsidP="00C231F7">
            <w:pPr>
              <w:pStyle w:val="TAH"/>
            </w:pPr>
            <w:r w:rsidRPr="002857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67D6F" w:rsidRPr="002857AD" w:rsidRDefault="00A67D6F" w:rsidP="00C231F7">
            <w:pPr>
              <w:pStyle w:val="TAH"/>
            </w:pPr>
            <w:r w:rsidRPr="002857AD">
              <w:t>Description</w:t>
            </w:r>
          </w:p>
        </w:tc>
      </w:tr>
      <w:tr w:rsidR="00A67D6F" w:rsidRPr="002857AD" w:rsidTr="00C231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L"/>
            </w:pPr>
            <w:r w:rsidRPr="002857AD">
              <w:t>N/A</w:t>
            </w:r>
          </w:p>
        </w:tc>
        <w:tc>
          <w:tcPr>
            <w:tcW w:w="225"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C"/>
            </w:pPr>
          </w:p>
        </w:tc>
        <w:tc>
          <w:tcPr>
            <w:tcW w:w="649"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L"/>
            </w:pPr>
          </w:p>
        </w:tc>
        <w:tc>
          <w:tcPr>
            <w:tcW w:w="583" w:type="pct"/>
            <w:tcBorders>
              <w:top w:val="single" w:sz="4" w:space="0" w:color="auto"/>
              <w:left w:val="single" w:sz="6" w:space="0" w:color="000000"/>
              <w:bottom w:val="single" w:sz="4" w:space="0" w:color="auto"/>
              <w:right w:val="single" w:sz="6" w:space="0" w:color="000000"/>
            </w:tcBorders>
          </w:tcPr>
          <w:p w:rsidR="00A67D6F" w:rsidRPr="002857AD" w:rsidRDefault="00A67D6F" w:rsidP="00C231F7">
            <w:pPr>
              <w:pStyle w:val="TAL"/>
            </w:pPr>
            <w:r w:rsidRPr="002857A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L"/>
            </w:pPr>
            <w:r w:rsidRPr="002857AD">
              <w:t>This case represents a successful notification of the NF Instance status event.</w:t>
            </w:r>
          </w:p>
        </w:tc>
      </w:tr>
      <w:tr w:rsidR="00A67D6F" w:rsidRPr="002857AD" w:rsidTr="00C231F7">
        <w:trPr>
          <w:jc w:val="center"/>
          <w:ins w:id="248" w:author="Laurent Dubesset rev1" w:date="2018-11-29T17: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67D6F" w:rsidRPr="002857AD" w:rsidRDefault="00A67D6F" w:rsidP="00C231F7">
            <w:pPr>
              <w:pStyle w:val="TAN"/>
              <w:rPr>
                <w:ins w:id="249" w:author="Laurent Dubesset rev1" w:date="2018-11-29T17:40:00Z"/>
                <w:rFonts w:cs="Arial"/>
                <w:szCs w:val="18"/>
                <w:lang w:val="en-US"/>
              </w:rPr>
            </w:pPr>
            <w:ins w:id="250" w:author="Laurent Dubesset rev1" w:date="2018-11-29T17:40:00Z">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proofErr w:type="spellStart"/>
              <w:r>
                <w:t>subclause</w:t>
              </w:r>
              <w:proofErr w:type="spellEnd"/>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A67D6F" w:rsidRPr="002857AD" w:rsidRDefault="00A67D6F" w:rsidP="00A67D6F"/>
    <w:p w:rsidR="00A67D6F" w:rsidRPr="002857AD" w:rsidRDefault="00A67D6F" w:rsidP="00A67D6F"/>
    <w:p w:rsidR="00A67D6F" w:rsidRPr="00900153" w:rsidRDefault="00A67D6F" w:rsidP="00A67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6D2" w:rsidRDefault="003646D2">
      <w:r>
        <w:separator/>
      </w:r>
    </w:p>
  </w:endnote>
  <w:endnote w:type="continuationSeparator" w:id="0">
    <w:p w:rsidR="003646D2" w:rsidRDefault="00364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6D2" w:rsidRDefault="003646D2">
      <w:r>
        <w:separator/>
      </w:r>
    </w:p>
  </w:footnote>
  <w:footnote w:type="continuationSeparator" w:id="0">
    <w:p w:rsidR="003646D2" w:rsidRDefault="003646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323D"/>
    <w:rsid w:val="0026004D"/>
    <w:rsid w:val="002640DD"/>
    <w:rsid w:val="00275D12"/>
    <w:rsid w:val="00284FEB"/>
    <w:rsid w:val="002860C4"/>
    <w:rsid w:val="002B5741"/>
    <w:rsid w:val="00305409"/>
    <w:rsid w:val="003609EF"/>
    <w:rsid w:val="0036231A"/>
    <w:rsid w:val="003646D2"/>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05C3"/>
    <w:rsid w:val="009A5753"/>
    <w:rsid w:val="009A579D"/>
    <w:rsid w:val="009E3297"/>
    <w:rsid w:val="009F734F"/>
    <w:rsid w:val="00A246B6"/>
    <w:rsid w:val="00A47E70"/>
    <w:rsid w:val="00A50CF0"/>
    <w:rsid w:val="00A67D6F"/>
    <w:rsid w:val="00A7671C"/>
    <w:rsid w:val="00AA2CBC"/>
    <w:rsid w:val="00AC5820"/>
    <w:rsid w:val="00AD1CD8"/>
    <w:rsid w:val="00B258BB"/>
    <w:rsid w:val="00B4266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D3DF6"/>
    <w:rsid w:val="00DE34CF"/>
    <w:rsid w:val="00E13F3D"/>
    <w:rsid w:val="00E34898"/>
    <w:rsid w:val="00E53D1E"/>
    <w:rsid w:val="00EB09B7"/>
    <w:rsid w:val="00EE7D7C"/>
    <w:rsid w:val="00F25D98"/>
    <w:rsid w:val="00F300FB"/>
    <w:rsid w:val="00FA5D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A67D6F"/>
    <w:rPr>
      <w:rFonts w:ascii="Times New Roman" w:hAnsi="Times New Roman"/>
      <w:lang w:val="en-GB" w:eastAsia="en-US"/>
    </w:rPr>
  </w:style>
  <w:style w:type="character" w:customStyle="1" w:styleId="NOZchn">
    <w:name w:val="NO Zchn"/>
    <w:link w:val="NO"/>
    <w:rsid w:val="00A67D6F"/>
    <w:rPr>
      <w:rFonts w:ascii="Times New Roman" w:hAnsi="Times New Roman"/>
      <w:lang w:val="en-GB" w:eastAsia="en-US"/>
    </w:rPr>
  </w:style>
  <w:style w:type="character" w:customStyle="1" w:styleId="THChar">
    <w:name w:val="TH Char"/>
    <w:link w:val="TH"/>
    <w:locked/>
    <w:rsid w:val="00A67D6F"/>
    <w:rPr>
      <w:rFonts w:ascii="Arial" w:hAnsi="Arial"/>
      <w:b/>
      <w:lang w:val="en-GB" w:eastAsia="en-US"/>
    </w:rPr>
  </w:style>
  <w:style w:type="character" w:customStyle="1" w:styleId="TFChar">
    <w:name w:val="TF Char"/>
    <w:link w:val="TF"/>
    <w:rsid w:val="00A67D6F"/>
    <w:rPr>
      <w:rFonts w:ascii="Arial" w:hAnsi="Arial"/>
      <w:b/>
      <w:lang w:val="en-GB" w:eastAsia="en-US"/>
    </w:rPr>
  </w:style>
  <w:style w:type="character" w:customStyle="1" w:styleId="TALChar">
    <w:name w:val="TAL Char"/>
    <w:link w:val="TAL"/>
    <w:rsid w:val="00A67D6F"/>
    <w:rPr>
      <w:rFonts w:ascii="Arial" w:hAnsi="Arial"/>
      <w:sz w:val="18"/>
      <w:lang w:val="en-GB" w:eastAsia="en-US"/>
    </w:rPr>
  </w:style>
  <w:style w:type="character" w:customStyle="1" w:styleId="TACChar">
    <w:name w:val="TAC Char"/>
    <w:link w:val="TAC"/>
    <w:rsid w:val="00A67D6F"/>
    <w:rPr>
      <w:rFonts w:ascii="Arial" w:hAnsi="Arial"/>
      <w:sz w:val="18"/>
      <w:lang w:val="en-GB" w:eastAsia="en-US"/>
    </w:rPr>
  </w:style>
  <w:style w:type="character" w:customStyle="1" w:styleId="TAHChar">
    <w:name w:val="TAH Char"/>
    <w:link w:val="TAH"/>
    <w:locked/>
    <w:rsid w:val="00A67D6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FA5BA-C6D1-4F94-B754-1B1DBF434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3160</Words>
  <Characters>17385</Characters>
  <Application>Microsoft Office Word</Application>
  <DocSecurity>0</DocSecurity>
  <Lines>144</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Lionel Morand</cp:lastModifiedBy>
  <cp:revision>5</cp:revision>
  <cp:lastPrinted>1900-12-31T23:00:00Z</cp:lastPrinted>
  <dcterms:created xsi:type="dcterms:W3CDTF">2018-12-05T19:03:00Z</dcterms:created>
  <dcterms:modified xsi:type="dcterms:W3CDTF">2018-12-05T21:56:00Z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